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4636C37"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1E54FA">
        <w:rPr>
          <w:b/>
          <w:noProof/>
          <w:sz w:val="24"/>
        </w:rPr>
        <w:t>3100</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7866" w:rsidR="001E41F3" w:rsidRPr="00410371" w:rsidRDefault="001E54FA" w:rsidP="00E13F3D">
            <w:pPr>
              <w:pStyle w:val="CRCoverPage"/>
              <w:spacing w:after="0"/>
              <w:jc w:val="right"/>
              <w:rPr>
                <w:b/>
                <w:noProof/>
                <w:sz w:val="28"/>
              </w:rPr>
            </w:pPr>
            <w:fldSimple w:instr=" DOCPROPERTY  Spec#  \* MERGEFORMAT ">
              <w:r w:rsidR="00965F4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B4644" w:rsidR="001E41F3" w:rsidRPr="00410371" w:rsidRDefault="001E54FA" w:rsidP="00547111">
            <w:pPr>
              <w:pStyle w:val="CRCoverPage"/>
              <w:spacing w:after="0"/>
              <w:rPr>
                <w:noProof/>
              </w:rPr>
            </w:pPr>
            <w:fldSimple w:instr=" DOCPROPERTY  Cr#  \* MERGEFORMAT ">
              <w:r>
                <w:rPr>
                  <w:b/>
                  <w:noProof/>
                  <w:sz w:val="28"/>
                </w:rPr>
                <w:t>0522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934EA" w:rsidR="001E41F3" w:rsidRPr="001E54FA" w:rsidRDefault="001E54FA" w:rsidP="00E13F3D">
            <w:pPr>
              <w:pStyle w:val="CRCoverPage"/>
              <w:spacing w:after="0"/>
              <w:jc w:val="center"/>
              <w:rPr>
                <w:b/>
                <w:bCs/>
                <w:noProof/>
                <w:sz w:val="28"/>
                <w:szCs w:val="28"/>
              </w:rPr>
            </w:pPr>
            <w:r w:rsidRPr="001E54FA">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6EB49" w:rsidR="001E41F3" w:rsidRPr="00410371" w:rsidRDefault="001E54FA">
            <w:pPr>
              <w:pStyle w:val="CRCoverPage"/>
              <w:spacing w:after="0"/>
              <w:jc w:val="center"/>
              <w:rPr>
                <w:noProof/>
                <w:sz w:val="28"/>
              </w:rPr>
            </w:pPr>
            <w:fldSimple w:instr=" DOCPROPERTY  Version  \* MERGEFORMAT ">
              <w:r w:rsidR="00965F4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FC435" w:rsidR="00F25D98" w:rsidRDefault="001E54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D19ED" w:rsidR="00F25D98" w:rsidRDefault="00965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72D61" w:rsidR="001E41F3" w:rsidRDefault="001E54FA">
            <w:pPr>
              <w:pStyle w:val="CRCoverPage"/>
              <w:spacing w:after="0"/>
              <w:ind w:left="100"/>
              <w:rPr>
                <w:noProof/>
              </w:rPr>
            </w:pPr>
            <w:r>
              <w:rPr>
                <w:noProof/>
              </w:rPr>
              <w:t>CR</w:t>
            </w:r>
            <w:r w:rsidR="00965F4D" w:rsidRPr="00965F4D">
              <w:rPr>
                <w:noProof/>
              </w:rPr>
              <w:t xml:space="preserve"> on Common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F219" w:rsidR="001E41F3" w:rsidRDefault="001E54FA">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28F76" w:rsidR="001E41F3" w:rsidRDefault="001E54F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08764" w:rsidR="001E41F3" w:rsidRDefault="001E54FA">
            <w:pPr>
              <w:pStyle w:val="CRCoverPage"/>
              <w:spacing w:after="0"/>
              <w:ind w:left="100"/>
              <w:rPr>
                <w:noProof/>
              </w:rPr>
            </w:pPr>
            <w:fldSimple w:instr=" DOCPROPERTY  RelatedWis  \* MERGEFORMAT ">
              <w:r>
                <w:rPr>
                  <w:rFonts w:cs="Arial"/>
                  <w:color w:val="000000"/>
                  <w:sz w:val="18"/>
                  <w:szCs w:val="18"/>
                </w:rPr>
                <w:t>EDGEAPP_Ph3</w:t>
              </w:r>
              <w:r w:rsidR="00E13F3D">
                <w:rPr>
                  <w:noProof/>
                </w:rPr>
                <w:t>&gt;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50F79" w:rsidR="001E41F3" w:rsidRDefault="001E54FA">
            <w:pPr>
              <w:pStyle w:val="CRCoverPage"/>
              <w:spacing w:after="0"/>
              <w:ind w:left="100"/>
              <w:rPr>
                <w:noProof/>
              </w:rPr>
            </w:pPr>
            <w:fldSimple w:instr=" DOCPROPERTY  ResDate  \* MERGEFORMAT ">
              <w:r w:rsidR="00F228CC">
                <w:rPr>
                  <w:noProof/>
                </w:rPr>
                <w:t>2023-10</w:t>
              </w:r>
              <w:r w:rsidR="00D24991">
                <w:rPr>
                  <w:noProof/>
                </w:rPr>
                <w:t>_</w:t>
              </w:r>
              <w:r w:rsidR="00F228CC">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ABCC" w:rsidR="001E41F3" w:rsidRDefault="001E54F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C26C" w:rsidR="001E41F3" w:rsidRDefault="001E54FA">
            <w:pPr>
              <w:pStyle w:val="CRCoverPage"/>
              <w:spacing w:after="0"/>
              <w:ind w:left="100"/>
              <w:rPr>
                <w:noProof/>
              </w:rPr>
            </w:pPr>
            <w:fldSimple w:instr=" DOCPROPERTY  Release  \* MERGEFORMAT ">
              <w:r w:rsidR="00D24991">
                <w:rPr>
                  <w:noProof/>
                </w:rPr>
                <w:t>Rel</w:t>
              </w:r>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86E8E" w:rsidR="001E41F3" w:rsidRDefault="00EE1C5B">
            <w:pPr>
              <w:pStyle w:val="CRCoverPage"/>
              <w:spacing w:after="0"/>
              <w:ind w:left="100"/>
              <w:rPr>
                <w:noProof/>
              </w:rPr>
            </w:pPr>
            <w:r>
              <w:rPr>
                <w:noProof/>
              </w:rPr>
              <w:t xml:space="preserve">See DP in S6-233075 and </w:t>
            </w:r>
            <w:r>
              <w:rPr>
                <w:noProof/>
              </w:rPr>
              <w:t>S6-23307</w:t>
            </w:r>
            <w:r w:rsidR="008356E9">
              <w:rPr>
                <w:noProof/>
              </w:rPr>
              <w:t>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C938F" w:rsidR="001E41F3" w:rsidRDefault="001E54F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A51F" w:rsidR="001E41F3" w:rsidRDefault="001E54F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C7DBD" w:rsidR="001E41F3" w:rsidRDefault="001E54F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A2F417" w14:textId="77777777" w:rsidR="00F228CC" w:rsidRPr="003B40AF" w:rsidRDefault="00F228CC" w:rsidP="00F228CC">
      <w:bookmarkStart w:id="1" w:name="_Toc137821059"/>
    </w:p>
    <w:p w14:paraId="227AE243" w14:textId="5E871D8F"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2C7CE9D" w14:textId="77777777" w:rsidR="00F228CC" w:rsidRDefault="00F228CC" w:rsidP="00F228CC">
      <w:pPr>
        <w:rPr>
          <w:rFonts w:eastAsia="SimSun"/>
        </w:rPr>
      </w:pPr>
    </w:p>
    <w:p w14:paraId="64C61254" w14:textId="61841288" w:rsidR="000B79AE" w:rsidRPr="000B79AE" w:rsidRDefault="000B79AE" w:rsidP="000B79AE">
      <w:pPr>
        <w:keepNext/>
        <w:keepLines/>
        <w:spacing w:before="120"/>
        <w:ind w:left="1134" w:hanging="1134"/>
        <w:outlineLvl w:val="2"/>
        <w:rPr>
          <w:rFonts w:ascii="Arial" w:eastAsia="SimSun" w:hAnsi="Arial"/>
          <w:sz w:val="28"/>
        </w:rPr>
      </w:pPr>
      <w:r w:rsidRPr="000B79AE">
        <w:rPr>
          <w:rFonts w:ascii="Arial" w:eastAsia="SimSun" w:hAnsi="Arial"/>
          <w:sz w:val="28"/>
        </w:rPr>
        <w:t>8.2.11</w:t>
      </w:r>
      <w:r w:rsidRPr="000B79AE">
        <w:rPr>
          <w:rFonts w:ascii="Arial" w:eastAsia="SimSun" w:hAnsi="Arial"/>
          <w:sz w:val="28"/>
        </w:rPr>
        <w:tab/>
        <w:t>Application Group profile</w:t>
      </w:r>
      <w:bookmarkEnd w:id="1"/>
    </w:p>
    <w:p w14:paraId="1DB9FC9B" w14:textId="77777777" w:rsidR="000B79AE" w:rsidRPr="000B79AE" w:rsidRDefault="000B79AE" w:rsidP="000B79AE">
      <w:pPr>
        <w:rPr>
          <w:rFonts w:eastAsia="SimSun"/>
          <w:lang w:eastAsia="ko-KR"/>
        </w:rPr>
      </w:pPr>
      <w:r w:rsidRPr="000B79AE">
        <w:rPr>
          <w:rFonts w:eastAsia="SimSun"/>
          <w:lang w:eastAsia="ko-KR"/>
        </w:rPr>
        <w:t xml:space="preserve">An Application Group profile includes information </w:t>
      </w:r>
      <w:r w:rsidRPr="000B79AE">
        <w:rPr>
          <w:rFonts w:eastAsia="SimSun"/>
        </w:rPr>
        <w:t>about the Application Group used to determine common EAS.</w:t>
      </w:r>
    </w:p>
    <w:p w14:paraId="031C82DB" w14:textId="77777777" w:rsidR="000B79AE" w:rsidRPr="000B79AE" w:rsidRDefault="000B79AE" w:rsidP="000B79AE">
      <w:pPr>
        <w:keepNext/>
        <w:keepLines/>
        <w:spacing w:before="60"/>
        <w:jc w:val="center"/>
        <w:rPr>
          <w:rFonts w:ascii="Arial" w:eastAsia="SimSun" w:hAnsi="Arial"/>
          <w:b/>
        </w:rPr>
      </w:pPr>
      <w:r w:rsidRPr="000B79AE">
        <w:rPr>
          <w:rFonts w:ascii="Arial" w:eastAsia="SimSun" w:hAnsi="Arial"/>
          <w:b/>
        </w:rPr>
        <w:t>Table 8.2.11-1: Application Group profile</w:t>
      </w:r>
    </w:p>
    <w:tbl>
      <w:tblPr>
        <w:tblW w:w="8640" w:type="dxa"/>
        <w:jc w:val="center"/>
        <w:tblLayout w:type="fixed"/>
        <w:tblLook w:val="0000" w:firstRow="0" w:lastRow="0" w:firstColumn="0" w:lastColumn="0" w:noHBand="0" w:noVBand="0"/>
      </w:tblPr>
      <w:tblGrid>
        <w:gridCol w:w="2880"/>
        <w:gridCol w:w="1440"/>
        <w:gridCol w:w="4320"/>
      </w:tblGrid>
      <w:tr w:rsidR="000B79AE" w:rsidRPr="000B79AE" w14:paraId="3AAEBE9D"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77D4B60A"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6589D77"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DA425" w14:textId="77777777" w:rsidR="000B79AE" w:rsidRPr="000B79AE" w:rsidRDefault="000B79AE" w:rsidP="000B79AE">
            <w:pPr>
              <w:keepNext/>
              <w:keepLines/>
              <w:spacing w:after="0"/>
              <w:jc w:val="center"/>
              <w:rPr>
                <w:rFonts w:ascii="Arial" w:eastAsia="SimSun" w:hAnsi="Arial"/>
                <w:b/>
                <w:sz w:val="18"/>
              </w:rPr>
            </w:pPr>
            <w:r w:rsidRPr="000B79AE">
              <w:rPr>
                <w:rFonts w:ascii="Arial" w:eastAsia="SimSun" w:hAnsi="Arial"/>
                <w:b/>
                <w:sz w:val="18"/>
              </w:rPr>
              <w:t>Description</w:t>
            </w:r>
          </w:p>
        </w:tc>
      </w:tr>
      <w:tr w:rsidR="000B79AE" w:rsidRPr="000B79AE" w14:paraId="1E9C59D4"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5CD35617"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329A997B"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ED77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lang w:eastAsia="ko-KR"/>
              </w:rPr>
              <w:t>Uniquely identifies a group of UEs using the same application as defined in 7.2.11.</w:t>
            </w:r>
          </w:p>
        </w:tc>
      </w:tr>
      <w:tr w:rsidR="000B79AE" w:rsidRPr="000B79AE" w14:paraId="690296EA"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6F2EE80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EAS ID</w:t>
            </w:r>
          </w:p>
        </w:tc>
        <w:tc>
          <w:tcPr>
            <w:tcW w:w="1440" w:type="dxa"/>
            <w:tcBorders>
              <w:top w:val="single" w:sz="4" w:space="0" w:color="000000"/>
              <w:left w:val="single" w:sz="4" w:space="0" w:color="000000"/>
              <w:bottom w:val="single" w:sz="4" w:space="0" w:color="000000"/>
            </w:tcBorders>
            <w:shd w:val="clear" w:color="auto" w:fill="auto"/>
          </w:tcPr>
          <w:p w14:paraId="7587BEA9"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A5818"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Identifier of EAS</w:t>
            </w:r>
          </w:p>
        </w:tc>
      </w:tr>
      <w:tr w:rsidR="000B79AE" w:rsidRPr="000B79AE" w14:paraId="2CCB3118" w14:textId="77777777" w:rsidTr="007255B9">
        <w:trPr>
          <w:jc w:val="center"/>
        </w:trPr>
        <w:tc>
          <w:tcPr>
            <w:tcW w:w="2880" w:type="dxa"/>
            <w:tcBorders>
              <w:top w:val="single" w:sz="4" w:space="0" w:color="000000"/>
              <w:left w:val="single" w:sz="4" w:space="0" w:color="000000"/>
              <w:bottom w:val="single" w:sz="4" w:space="0" w:color="000000"/>
            </w:tcBorders>
            <w:shd w:val="clear" w:color="auto" w:fill="auto"/>
          </w:tcPr>
          <w:p w14:paraId="23647523"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lang w:eastAsia="ko-KR"/>
              </w:rPr>
              <w:t xml:space="preserve">Expected Group </w:t>
            </w:r>
            <w:r w:rsidRPr="000B79AE">
              <w:rPr>
                <w:rFonts w:ascii="Arial" w:eastAsia="SimSun" w:hAnsi="Arial"/>
                <w:sz w:val="18"/>
              </w:rPr>
              <w:t>Geographical Service Area.</w:t>
            </w:r>
          </w:p>
        </w:tc>
        <w:tc>
          <w:tcPr>
            <w:tcW w:w="1440" w:type="dxa"/>
            <w:tcBorders>
              <w:top w:val="single" w:sz="4" w:space="0" w:color="000000"/>
              <w:left w:val="single" w:sz="4" w:space="0" w:color="000000"/>
              <w:bottom w:val="single" w:sz="4" w:space="0" w:color="000000"/>
            </w:tcBorders>
            <w:shd w:val="clear" w:color="auto" w:fill="auto"/>
          </w:tcPr>
          <w:p w14:paraId="5FEE894B" w14:textId="77777777" w:rsidR="000B79AE" w:rsidRPr="000B79AE" w:rsidRDefault="000B79AE" w:rsidP="000B79AE">
            <w:pPr>
              <w:keepNext/>
              <w:keepLines/>
              <w:spacing w:after="0"/>
              <w:jc w:val="center"/>
              <w:rPr>
                <w:rFonts w:ascii="Arial" w:eastAsia="SimSun" w:hAnsi="Arial"/>
                <w:sz w:val="18"/>
              </w:rPr>
            </w:pPr>
            <w:r w:rsidRPr="000B79AE">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5EA52" w14:textId="77777777" w:rsidR="000B79AE" w:rsidRPr="000B79AE" w:rsidRDefault="000B79AE" w:rsidP="000B79AE">
            <w:pPr>
              <w:keepNext/>
              <w:keepLines/>
              <w:spacing w:after="0"/>
              <w:rPr>
                <w:rFonts w:ascii="Arial" w:eastAsia="SimSun" w:hAnsi="Arial"/>
                <w:sz w:val="18"/>
              </w:rPr>
            </w:pPr>
            <w:r w:rsidRPr="000B79AE">
              <w:rPr>
                <w:rFonts w:ascii="Arial" w:eastAsia="SimSun" w:hAnsi="Arial"/>
                <w:sz w:val="18"/>
              </w:rPr>
              <w:t>The expected location(s) (e.g. route) of the group of UEs during the AC's operation schedule. This geographic information can express a geographic point, polygon, route, signalling map, or waypoint set.</w:t>
            </w:r>
          </w:p>
        </w:tc>
      </w:tr>
      <w:tr w:rsidR="005E6983" w:rsidRPr="000B79AE" w14:paraId="11AEB421" w14:textId="77777777" w:rsidTr="007255B9">
        <w:trPr>
          <w:jc w:val="center"/>
          <w:ins w:id="2" w:author="Catalina Mladin" w:date="2023-09-30T12:52:00Z"/>
        </w:trPr>
        <w:tc>
          <w:tcPr>
            <w:tcW w:w="2880" w:type="dxa"/>
            <w:tcBorders>
              <w:top w:val="single" w:sz="4" w:space="0" w:color="000000"/>
              <w:left w:val="single" w:sz="4" w:space="0" w:color="000000"/>
              <w:bottom w:val="single" w:sz="4" w:space="0" w:color="000000"/>
            </w:tcBorders>
            <w:shd w:val="clear" w:color="auto" w:fill="auto"/>
          </w:tcPr>
          <w:p w14:paraId="6D8F1CA1" w14:textId="5A4A37F3" w:rsidR="005E6983" w:rsidRPr="000B79AE" w:rsidRDefault="005E6983" w:rsidP="005E6983">
            <w:pPr>
              <w:keepNext/>
              <w:keepLines/>
              <w:spacing w:after="0"/>
              <w:rPr>
                <w:ins w:id="3" w:author="Catalina Mladin" w:date="2023-09-30T12:52:00Z"/>
                <w:rFonts w:ascii="Arial" w:eastAsia="SimSun" w:hAnsi="Arial"/>
                <w:sz w:val="18"/>
                <w:lang w:eastAsia="ko-KR"/>
              </w:rPr>
            </w:pPr>
            <w:ins w:id="4" w:author="Catalina Mladin" w:date="2023-09-30T12:52:00Z">
              <w:r w:rsidRPr="00F643F6">
                <w:rPr>
                  <w:rFonts w:ascii="Arial" w:hAnsi="Arial" w:cs="Arial"/>
                  <w:sz w:val="18"/>
                  <w:szCs w:val="18"/>
                </w:rPr>
                <w:t>List of Common EAS</w:t>
              </w:r>
              <w:r>
                <w:rPr>
                  <w:rFonts w:ascii="Arial" w:hAnsi="Arial" w:cs="Arial"/>
                  <w:sz w:val="18"/>
                  <w:szCs w:val="18"/>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264A3DEE" w14:textId="6C515A17" w:rsidR="005E6983" w:rsidRPr="000B79AE" w:rsidRDefault="005E6983" w:rsidP="005E6983">
            <w:pPr>
              <w:keepNext/>
              <w:keepLines/>
              <w:spacing w:after="0"/>
              <w:jc w:val="center"/>
              <w:rPr>
                <w:ins w:id="5" w:author="Catalina Mladin" w:date="2023-09-30T12:52:00Z"/>
                <w:rFonts w:ascii="Arial" w:eastAsia="SimSun" w:hAnsi="Arial"/>
                <w:sz w:val="18"/>
              </w:rPr>
            </w:pPr>
            <w:ins w:id="6" w:author="Catalina Mladin" w:date="2023-09-30T12:52: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6AD9A" w14:textId="07FA0504" w:rsidR="005E6983" w:rsidRPr="000B79AE" w:rsidRDefault="005E6983" w:rsidP="005E6983">
            <w:pPr>
              <w:keepNext/>
              <w:keepLines/>
              <w:spacing w:after="0"/>
              <w:rPr>
                <w:ins w:id="7" w:author="Catalina Mladin" w:date="2023-09-30T12:52:00Z"/>
                <w:rFonts w:ascii="Arial" w:eastAsia="SimSun" w:hAnsi="Arial"/>
                <w:sz w:val="18"/>
              </w:rPr>
            </w:pPr>
            <w:ins w:id="8" w:author="Catalina Mladin" w:date="2023-09-30T12:52:00Z">
              <w:r w:rsidRPr="00F643F6">
                <w:rPr>
                  <w:rFonts w:ascii="Arial" w:hAnsi="Arial" w:cs="Arial"/>
                  <w:sz w:val="18"/>
                  <w:szCs w:val="18"/>
                </w:rPr>
                <w:t xml:space="preserve">List of </w:t>
              </w:r>
              <w:r>
                <w:rPr>
                  <w:rFonts w:ascii="Arial" w:hAnsi="Arial" w:cs="Arial"/>
                  <w:sz w:val="18"/>
                  <w:szCs w:val="18"/>
                </w:rPr>
                <w:t xml:space="preserve">common </w:t>
              </w:r>
              <w:r w:rsidRPr="00F643F6">
                <w:rPr>
                  <w:rFonts w:ascii="Arial" w:hAnsi="Arial" w:cs="Arial"/>
                  <w:sz w:val="18"/>
                  <w:szCs w:val="18"/>
                </w:rPr>
                <w:t xml:space="preserve">EAS </w:t>
              </w:r>
              <w:r>
                <w:rPr>
                  <w:rFonts w:ascii="Arial" w:hAnsi="Arial" w:cs="Arial"/>
                  <w:sz w:val="18"/>
                  <w:szCs w:val="18"/>
                </w:rPr>
                <w:t xml:space="preserve">criteria </w:t>
              </w:r>
              <w:r w:rsidRPr="00F643F6">
                <w:rPr>
                  <w:rFonts w:ascii="Arial" w:hAnsi="Arial" w:cs="Arial"/>
                  <w:sz w:val="18"/>
                  <w:szCs w:val="18"/>
                </w:rPr>
                <w:t xml:space="preserve"> required by the</w:t>
              </w:r>
              <w:r>
                <w:rPr>
                  <w:rFonts w:ascii="Arial" w:hAnsi="Arial" w:cs="Arial"/>
                  <w:sz w:val="18"/>
                  <w:szCs w:val="18"/>
                </w:rPr>
                <w:t xml:space="preserve"> group </w:t>
              </w:r>
              <w:r w:rsidRPr="00F643F6">
                <w:rPr>
                  <w:rFonts w:ascii="Arial" w:hAnsi="Arial" w:cs="Arial"/>
                  <w:sz w:val="18"/>
                  <w:szCs w:val="18"/>
                </w:rPr>
                <w:t>.</w:t>
              </w:r>
            </w:ins>
          </w:p>
        </w:tc>
      </w:tr>
      <w:tr w:rsidR="005E6983" w:rsidRPr="000B79AE" w14:paraId="493974DE" w14:textId="77777777" w:rsidTr="007255B9">
        <w:trPr>
          <w:jc w:val="center"/>
          <w:ins w:id="9" w:author="Catalina Mladin" w:date="2023-09-30T12:52:00Z"/>
        </w:trPr>
        <w:tc>
          <w:tcPr>
            <w:tcW w:w="2880" w:type="dxa"/>
            <w:tcBorders>
              <w:top w:val="single" w:sz="4" w:space="0" w:color="000000"/>
              <w:left w:val="single" w:sz="4" w:space="0" w:color="000000"/>
              <w:bottom w:val="single" w:sz="4" w:space="0" w:color="000000"/>
            </w:tcBorders>
            <w:shd w:val="clear" w:color="auto" w:fill="auto"/>
          </w:tcPr>
          <w:p w14:paraId="6233344B" w14:textId="1D9F2A38" w:rsidR="005E6983" w:rsidRPr="000B79AE" w:rsidRDefault="005E6983" w:rsidP="005E6983">
            <w:pPr>
              <w:keepNext/>
              <w:keepLines/>
              <w:spacing w:after="0"/>
              <w:rPr>
                <w:ins w:id="10" w:author="Catalina Mladin" w:date="2023-09-30T12:52:00Z"/>
                <w:rFonts w:ascii="Arial" w:eastAsia="SimSun" w:hAnsi="Arial"/>
                <w:sz w:val="18"/>
                <w:lang w:eastAsia="ko-KR"/>
              </w:rPr>
            </w:pPr>
            <w:ins w:id="11" w:author="Catalina Mladin" w:date="2023-09-30T12:52:00Z">
              <w:r w:rsidRPr="00F643F6">
                <w:rPr>
                  <w:rFonts w:ascii="Arial" w:hAnsi="Arial" w:cs="Arial"/>
                  <w:sz w:val="18"/>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616A196E" w14:textId="7E236FEB" w:rsidR="005E6983" w:rsidRPr="000B79AE" w:rsidRDefault="005E6983" w:rsidP="005E6983">
            <w:pPr>
              <w:keepNext/>
              <w:keepLines/>
              <w:spacing w:after="0"/>
              <w:jc w:val="center"/>
              <w:rPr>
                <w:ins w:id="12" w:author="Catalina Mladin" w:date="2023-09-30T12:52:00Z"/>
                <w:rFonts w:ascii="Arial" w:eastAsia="SimSun" w:hAnsi="Arial"/>
                <w:sz w:val="18"/>
              </w:rPr>
            </w:pPr>
            <w:ins w:id="13" w:author="Catalina Mladin" w:date="2023-09-30T12:52: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E784A" w14:textId="308998D0" w:rsidR="005E6983" w:rsidRPr="000B79AE" w:rsidRDefault="005E6983" w:rsidP="005E6983">
            <w:pPr>
              <w:keepNext/>
              <w:keepLines/>
              <w:spacing w:after="0"/>
              <w:rPr>
                <w:ins w:id="14" w:author="Catalina Mladin" w:date="2023-09-30T12:52:00Z"/>
                <w:rFonts w:ascii="Arial" w:eastAsia="SimSun" w:hAnsi="Arial"/>
                <w:sz w:val="18"/>
              </w:rPr>
            </w:pPr>
            <w:ins w:id="15" w:author="Catalina Mladin" w:date="2023-09-30T12:52:00Z">
              <w:r w:rsidRPr="00F643F6">
                <w:rPr>
                  <w:rFonts w:ascii="Arial" w:hAnsi="Arial" w:cs="Arial"/>
                  <w:sz w:val="18"/>
                  <w:szCs w:val="18"/>
                </w:rPr>
                <w:t>Identifier of the EAS</w:t>
              </w:r>
            </w:ins>
          </w:p>
        </w:tc>
      </w:tr>
      <w:tr w:rsidR="005E6983" w:rsidRPr="000B79AE" w14:paraId="0AEF09FF" w14:textId="77777777" w:rsidTr="007255B9">
        <w:trPr>
          <w:jc w:val="center"/>
          <w:ins w:id="16" w:author="Catalina Mladin" w:date="2023-09-30T12:52:00Z"/>
        </w:trPr>
        <w:tc>
          <w:tcPr>
            <w:tcW w:w="2880" w:type="dxa"/>
            <w:tcBorders>
              <w:top w:val="single" w:sz="4" w:space="0" w:color="000000"/>
              <w:left w:val="single" w:sz="4" w:space="0" w:color="000000"/>
              <w:bottom w:val="single" w:sz="4" w:space="0" w:color="000000"/>
            </w:tcBorders>
            <w:shd w:val="clear" w:color="auto" w:fill="auto"/>
          </w:tcPr>
          <w:p w14:paraId="7B262687" w14:textId="29B82294" w:rsidR="005E6983" w:rsidRPr="000B79AE" w:rsidRDefault="005E6983" w:rsidP="005E6983">
            <w:pPr>
              <w:keepNext/>
              <w:keepLines/>
              <w:spacing w:after="0"/>
              <w:rPr>
                <w:ins w:id="17" w:author="Catalina Mladin" w:date="2023-09-30T12:52:00Z"/>
                <w:rFonts w:ascii="Arial" w:eastAsia="SimSun" w:hAnsi="Arial"/>
                <w:sz w:val="18"/>
                <w:lang w:eastAsia="ko-KR"/>
              </w:rPr>
            </w:pPr>
            <w:ins w:id="18" w:author="Catalina Mladin" w:date="2023-09-30T12:52:00Z">
              <w:r w:rsidRPr="00F643F6">
                <w:rPr>
                  <w:rFonts w:ascii="Arial" w:hAnsi="Arial" w:cs="Arial"/>
                  <w:sz w:val="18"/>
                  <w:szCs w:val="18"/>
                </w:rPr>
                <w:t xml:space="preserve"> &gt;Common EAS aggregate Service KPIs</w:t>
              </w:r>
            </w:ins>
          </w:p>
        </w:tc>
        <w:tc>
          <w:tcPr>
            <w:tcW w:w="1440" w:type="dxa"/>
            <w:tcBorders>
              <w:top w:val="single" w:sz="4" w:space="0" w:color="000000"/>
              <w:left w:val="single" w:sz="4" w:space="0" w:color="000000"/>
              <w:bottom w:val="single" w:sz="4" w:space="0" w:color="000000"/>
            </w:tcBorders>
            <w:shd w:val="clear" w:color="auto" w:fill="auto"/>
          </w:tcPr>
          <w:p w14:paraId="01A0F77E" w14:textId="18135864" w:rsidR="005E6983" w:rsidRPr="000B79AE" w:rsidRDefault="005E6983" w:rsidP="005E6983">
            <w:pPr>
              <w:keepNext/>
              <w:keepLines/>
              <w:spacing w:after="0"/>
              <w:jc w:val="center"/>
              <w:rPr>
                <w:ins w:id="19" w:author="Catalina Mladin" w:date="2023-09-30T12:52:00Z"/>
                <w:rFonts w:ascii="Arial" w:eastAsia="SimSun" w:hAnsi="Arial"/>
                <w:sz w:val="18"/>
              </w:rPr>
            </w:pPr>
            <w:ins w:id="20" w:author="Catalina Mladin" w:date="2023-09-30T12:52:00Z">
              <w:r w:rsidRPr="00F643F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3465D" w14:textId="3932B8E3" w:rsidR="005E6983" w:rsidRPr="000B79AE" w:rsidRDefault="005E6983" w:rsidP="005E6983">
            <w:pPr>
              <w:keepNext/>
              <w:keepLines/>
              <w:spacing w:after="0"/>
              <w:rPr>
                <w:ins w:id="21" w:author="Catalina Mladin" w:date="2023-09-30T12:52:00Z"/>
                <w:rFonts w:ascii="Arial" w:eastAsia="SimSun" w:hAnsi="Arial"/>
                <w:sz w:val="18"/>
              </w:rPr>
            </w:pPr>
            <w:ins w:id="22" w:author="Catalina Mladin" w:date="2023-09-30T12:52:00Z">
              <w:r w:rsidRPr="00F643F6">
                <w:rPr>
                  <w:rFonts w:ascii="Arial" w:hAnsi="Arial" w:cs="Arial"/>
                  <w:sz w:val="18"/>
                  <w:szCs w:val="18"/>
                </w:rPr>
                <w:t xml:space="preserve">Service characteristics provided by the common EAS, </w:t>
              </w:r>
              <w:r w:rsidRPr="00F643F6">
                <w:rPr>
                  <w:rFonts w:ascii="Arial" w:hAnsi="Arial" w:cs="Arial"/>
                  <w:sz w:val="18"/>
                  <w:szCs w:val="18"/>
                  <w:lang w:eastAsia="ko-KR"/>
                </w:rPr>
                <w:t>detailed in Table 8</w:t>
              </w:r>
              <w:r w:rsidRPr="00F643F6">
                <w:rPr>
                  <w:rFonts w:ascii="Arial" w:hAnsi="Arial" w:cs="Arial"/>
                  <w:sz w:val="18"/>
                  <w:szCs w:val="18"/>
                </w:rPr>
                <w:t xml:space="preserve">.2.5-1. The characteristics are described to meet the requirements for the </w:t>
              </w:r>
              <w:r>
                <w:rPr>
                  <w:rFonts w:ascii="Arial" w:hAnsi="Arial" w:cs="Arial"/>
                  <w:sz w:val="18"/>
                  <w:szCs w:val="18"/>
                </w:rPr>
                <w:t>group</w:t>
              </w:r>
              <w:r w:rsidRPr="00F643F6">
                <w:rPr>
                  <w:rFonts w:ascii="Arial" w:hAnsi="Arial" w:cs="Arial"/>
                  <w:sz w:val="18"/>
                  <w:szCs w:val="18"/>
                </w:rPr>
                <w:t>.</w:t>
              </w:r>
            </w:ins>
          </w:p>
        </w:tc>
      </w:tr>
    </w:tbl>
    <w:p w14:paraId="0A272F60" w14:textId="77777777" w:rsidR="000B79AE" w:rsidRPr="000B79AE" w:rsidRDefault="000B79AE" w:rsidP="000B79AE">
      <w:pPr>
        <w:rPr>
          <w:rFonts w:eastAsia="SimSun"/>
        </w:rPr>
      </w:pPr>
    </w:p>
    <w:p w14:paraId="1C513E8F" w14:textId="1FC7CAAA" w:rsidR="000B79AE" w:rsidRPr="000B79AE" w:rsidDel="005E6983" w:rsidRDefault="000B79AE" w:rsidP="000B79AE">
      <w:pPr>
        <w:keepLines/>
        <w:ind w:left="1135" w:hanging="851"/>
        <w:rPr>
          <w:del w:id="23" w:author="Catalina Mladin" w:date="2023-09-30T12:52:00Z"/>
          <w:rFonts w:eastAsia="SimSun"/>
          <w:color w:val="FF0000"/>
          <w:lang w:eastAsia="ko-KR"/>
        </w:rPr>
      </w:pPr>
      <w:del w:id="24" w:author="Catalina Mladin" w:date="2023-09-30T12:52:00Z">
        <w:r w:rsidRPr="000B79AE" w:rsidDel="005E6983">
          <w:rPr>
            <w:rFonts w:eastAsia="SimSun"/>
            <w:color w:val="FF0000"/>
            <w:lang w:eastAsia="ko-KR"/>
          </w:rPr>
          <w:delText xml:space="preserve">Editor's note: It is FFS which additional </w:delText>
        </w:r>
        <w:r w:rsidRPr="000B79AE" w:rsidDel="005E6983">
          <w:rPr>
            <w:rFonts w:eastAsia="SimSun"/>
            <w:color w:val="FF0000"/>
          </w:rPr>
          <w:delText>IEs are required in the Application Group Profile</w:delText>
        </w:r>
        <w:r w:rsidRPr="000B79AE" w:rsidDel="005E6983">
          <w:rPr>
            <w:rFonts w:eastAsia="SimSun"/>
            <w:color w:val="FF0000"/>
            <w:lang w:eastAsia="ko-KR"/>
          </w:rPr>
          <w:delText>.</w:delText>
        </w:r>
      </w:del>
    </w:p>
    <w:p w14:paraId="73D9AEC4" w14:textId="5FED014A" w:rsidR="000B79AE" w:rsidRPr="000B79AE" w:rsidDel="005E6983" w:rsidRDefault="000B79AE" w:rsidP="000B79AE">
      <w:pPr>
        <w:keepLines/>
        <w:ind w:left="1135" w:hanging="851"/>
        <w:rPr>
          <w:del w:id="25" w:author="Catalina Mladin" w:date="2023-09-30T12:52:00Z"/>
          <w:rFonts w:eastAsia="SimSun"/>
          <w:color w:val="FF0000"/>
        </w:rPr>
      </w:pPr>
      <w:del w:id="26" w:author="Catalina Mladin" w:date="2023-09-30T12:52:00Z">
        <w:r w:rsidRPr="000B79AE" w:rsidDel="005E6983">
          <w:rPr>
            <w:rFonts w:eastAsia="SimSun"/>
            <w:color w:val="FF0000"/>
          </w:rPr>
          <w:delText>Editor</w:delText>
        </w:r>
        <w:r w:rsidRPr="000B79AE" w:rsidDel="005E6983">
          <w:rPr>
            <w:rFonts w:eastAsia="SimSun"/>
            <w:color w:val="FF0000"/>
            <w:lang w:eastAsia="ko-KR"/>
          </w:rPr>
          <w:delText>'</w:delText>
        </w:r>
        <w:r w:rsidRPr="000B79AE" w:rsidDel="005E6983">
          <w:rPr>
            <w:rFonts w:eastAsia="SimSun"/>
            <w:color w:val="FF0000"/>
          </w:rPr>
          <w:delText>s note: It is FFS how the EES can determine common EAS requirements if different values than the ones provided by the “AC Service KPIs” of the corresponding AC Profile are required for optimal group performance</w:delText>
        </w:r>
      </w:del>
    </w:p>
    <w:p w14:paraId="68C9CD36" w14:textId="77777777" w:rsidR="001E41F3" w:rsidRDefault="001E41F3">
      <w:pPr>
        <w:rPr>
          <w:noProof/>
        </w:rPr>
      </w:pPr>
    </w:p>
    <w:p w14:paraId="2941C7E8" w14:textId="77777777" w:rsidR="00F228CC" w:rsidRPr="003B40AF" w:rsidRDefault="00F228CC" w:rsidP="00F228CC"/>
    <w:p w14:paraId="5B9EDC28" w14:textId="0B673A10"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7870D24E" w14:textId="77777777" w:rsidR="00F228CC" w:rsidRDefault="00F228CC" w:rsidP="00F228CC">
      <w:pPr>
        <w:rPr>
          <w:rFonts w:eastAsia="SimSun"/>
        </w:rPr>
      </w:pPr>
    </w:p>
    <w:p w14:paraId="3D78CF1C" w14:textId="77777777" w:rsidR="001B52FE" w:rsidRPr="001B52FE" w:rsidRDefault="001B52FE" w:rsidP="001B52FE">
      <w:pPr>
        <w:keepNext/>
        <w:keepLines/>
        <w:spacing w:before="120"/>
        <w:ind w:left="1418" w:hanging="1418"/>
        <w:outlineLvl w:val="3"/>
        <w:rPr>
          <w:rFonts w:ascii="Arial" w:eastAsia="SimSun" w:hAnsi="Arial"/>
          <w:sz w:val="24"/>
        </w:rPr>
      </w:pPr>
      <w:bookmarkStart w:id="27" w:name="_Toc57673553"/>
      <w:bookmarkStart w:id="28" w:name="_Toc145674059"/>
      <w:r w:rsidRPr="001B52FE">
        <w:rPr>
          <w:rFonts w:ascii="Arial" w:eastAsia="SimSun" w:hAnsi="Arial"/>
          <w:sz w:val="24"/>
        </w:rPr>
        <w:t>8.5.2.2</w:t>
      </w:r>
      <w:r w:rsidRPr="001B52FE">
        <w:rPr>
          <w:rFonts w:ascii="Arial" w:eastAsia="SimSun" w:hAnsi="Arial"/>
          <w:sz w:val="24"/>
        </w:rPr>
        <w:tab/>
        <w:t>Request-response model</w:t>
      </w:r>
      <w:bookmarkEnd w:id="27"/>
      <w:bookmarkEnd w:id="28"/>
    </w:p>
    <w:p w14:paraId="5EAE3558" w14:textId="77777777" w:rsidR="001B52FE" w:rsidRPr="001B52FE" w:rsidRDefault="001B52FE" w:rsidP="001B52FE">
      <w:pPr>
        <w:rPr>
          <w:rFonts w:eastAsia="SimSun"/>
        </w:rPr>
      </w:pPr>
      <w:r w:rsidRPr="001B52FE">
        <w:rPr>
          <w:rFonts w:eastAsia="SimSun"/>
        </w:rPr>
        <w:t>Pre-conditions:</w:t>
      </w:r>
    </w:p>
    <w:p w14:paraId="5C415871"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has received information (e.g. URI, IP address) related to the EES;</w:t>
      </w:r>
    </w:p>
    <w:p w14:paraId="51EAE155" w14:textId="77777777" w:rsidR="001B52FE" w:rsidRPr="001B52FE" w:rsidRDefault="001B52FE" w:rsidP="001B52FE">
      <w:pPr>
        <w:ind w:left="568" w:hanging="284"/>
        <w:rPr>
          <w:rFonts w:eastAsia="SimSun"/>
        </w:rPr>
      </w:pPr>
      <w:r w:rsidRPr="001B52FE">
        <w:rPr>
          <w:rFonts w:eastAsia="SimSun"/>
        </w:rPr>
        <w:t>2.</w:t>
      </w:r>
      <w:r w:rsidRPr="001B52FE">
        <w:rPr>
          <w:rFonts w:eastAsia="SimSun"/>
        </w:rPr>
        <w:tab/>
        <w:t>The EEC has received appropriate security credentials authorizing it to communicate with the EES</w:t>
      </w:r>
      <w:r w:rsidRPr="001B52FE">
        <w:rPr>
          <w:rFonts w:eastAsia="SimSun"/>
          <w:lang w:eastAsia="zh-CN"/>
        </w:rPr>
        <w:t xml:space="preserve"> as specified in clause 8.11</w:t>
      </w:r>
      <w:r w:rsidRPr="001B52FE">
        <w:rPr>
          <w:rFonts w:eastAsia="SimSun"/>
        </w:rPr>
        <w:t>; and</w:t>
      </w:r>
    </w:p>
    <w:p w14:paraId="3AD36481" w14:textId="77777777" w:rsidR="001B52FE" w:rsidRPr="001B52FE" w:rsidRDefault="001B52FE" w:rsidP="001B52FE">
      <w:pPr>
        <w:ind w:left="568" w:hanging="284"/>
        <w:rPr>
          <w:rFonts w:eastAsia="SimSun"/>
        </w:rPr>
      </w:pPr>
      <w:r w:rsidRPr="001B52FE">
        <w:rPr>
          <w:rFonts w:eastAsia="SimSun"/>
          <w:lang w:eastAsia="ko-KR"/>
        </w:rPr>
        <w:t>3.</w:t>
      </w:r>
      <w:r w:rsidRPr="001B52FE">
        <w:rPr>
          <w:rFonts w:eastAsia="SimSun"/>
          <w:lang w:eastAsia="ko-KR"/>
        </w:rPr>
        <w:tab/>
        <w:t>The EES is configured with ECSP's policy for EAS discovery.</w:t>
      </w:r>
    </w:p>
    <w:p w14:paraId="5AC36E8C" w14:textId="77777777" w:rsidR="001B52FE" w:rsidRPr="001B52FE" w:rsidRDefault="001B52FE" w:rsidP="001B52FE">
      <w:pPr>
        <w:keepLines/>
        <w:ind w:left="1135" w:hanging="851"/>
        <w:rPr>
          <w:rFonts w:eastAsia="SimSun"/>
          <w:lang w:eastAsia="ko-KR"/>
        </w:rPr>
      </w:pPr>
      <w:r w:rsidRPr="001B52FE">
        <w:rPr>
          <w:rFonts w:eastAsia="SimSun"/>
          <w:lang w:eastAsia="ko-KR"/>
        </w:rPr>
        <w:t>NOTE 1:</w:t>
      </w:r>
      <w:r w:rsidRPr="001B52FE">
        <w:rPr>
          <w:rFonts w:eastAsia="SimSun"/>
          <w:lang w:eastAsia="ko-KR"/>
        </w:rPr>
        <w:tab/>
        <w:t>Details of ECSP's policy are out of scope.</w:t>
      </w:r>
    </w:p>
    <w:p w14:paraId="1674C7DB" w14:textId="77777777" w:rsidR="001B52FE" w:rsidRPr="001B52FE" w:rsidRDefault="001B52FE" w:rsidP="001B52FE">
      <w:pPr>
        <w:keepNext/>
        <w:keepLines/>
        <w:spacing w:before="60"/>
        <w:jc w:val="center"/>
        <w:rPr>
          <w:rFonts w:ascii="Arial" w:eastAsia="SimSun" w:hAnsi="Arial"/>
          <w:b/>
        </w:rPr>
      </w:pPr>
      <w:r w:rsidRPr="001B52FE">
        <w:rPr>
          <w:rFonts w:ascii="Arial" w:eastAsia="SimSun" w:hAnsi="Arial"/>
          <w:b/>
        </w:rPr>
        <w:object w:dxaOrig="5761" w:dyaOrig="3810" w14:anchorId="556C7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75pt" o:ole="">
            <v:imagedata r:id="rId15" o:title=""/>
          </v:shape>
          <o:OLEObject Type="Embed" ProgID="Visio.Drawing.11" ShapeID="_x0000_i1025" DrawAspect="Content" ObjectID="_1757839685" r:id="rId16"/>
        </w:object>
      </w:r>
    </w:p>
    <w:p w14:paraId="1923CB9E" w14:textId="77777777" w:rsidR="001B52FE" w:rsidRPr="001B52FE" w:rsidRDefault="001B52FE" w:rsidP="001B52FE">
      <w:pPr>
        <w:keepLines/>
        <w:spacing w:after="240"/>
        <w:jc w:val="center"/>
        <w:rPr>
          <w:rFonts w:ascii="Arial" w:eastAsia="SimSun" w:hAnsi="Arial"/>
          <w:b/>
        </w:rPr>
      </w:pPr>
      <w:r w:rsidRPr="001B52FE">
        <w:rPr>
          <w:rFonts w:ascii="Arial" w:eastAsia="SimSun" w:hAnsi="Arial"/>
          <w:b/>
        </w:rPr>
        <w:t>Figure 8.5.2.2-1: EAS Discovery procedure</w:t>
      </w:r>
    </w:p>
    <w:p w14:paraId="0D472293" w14:textId="77777777" w:rsidR="001B52FE" w:rsidRPr="001B52FE" w:rsidRDefault="001B52FE" w:rsidP="001B52FE">
      <w:pPr>
        <w:ind w:left="568" w:hanging="284"/>
        <w:rPr>
          <w:rFonts w:eastAsia="SimSun"/>
        </w:rPr>
      </w:pPr>
      <w:r w:rsidRPr="001B52FE">
        <w:rPr>
          <w:rFonts w:eastAsia="SimSun"/>
        </w:rPr>
        <w:t>1.</w:t>
      </w:r>
      <w:r w:rsidRPr="001B52FE">
        <w:rPr>
          <w:rFonts w:eastAsia="SimSun"/>
        </w:rP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7D062163" w14:textId="77777777" w:rsidR="001B52FE" w:rsidRPr="001B52FE" w:rsidRDefault="001B52FE" w:rsidP="001B52FE">
      <w:pPr>
        <w:ind w:left="568" w:hanging="284"/>
        <w:rPr>
          <w:rFonts w:eastAsia="SimSun"/>
          <w:lang w:eastAsia="ko-KR"/>
        </w:rPr>
      </w:pPr>
      <w:r w:rsidRPr="001B52FE">
        <w:rPr>
          <w:rFonts w:eastAsia="SimSun"/>
        </w:rPr>
        <w:t>2.</w:t>
      </w:r>
      <w:r w:rsidRPr="001B52FE">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sidRPr="001B52FE">
        <w:rPr>
          <w:rFonts w:eastAsia="SimSun"/>
          <w:lang w:eastAsia="ko-KR"/>
        </w:rPr>
        <w:t xml:space="preserve">If EAS discovery filters are provided by the EEC, but it does not contain Application group profile, the EES identifies the EAS(s) based on the provided EAS discovery filters and the UE location. </w:t>
      </w:r>
    </w:p>
    <w:p w14:paraId="6F3BD7CF" w14:textId="77777777" w:rsidR="001B52FE" w:rsidRPr="001B52FE" w:rsidRDefault="001B52FE" w:rsidP="001B52FE">
      <w:pPr>
        <w:ind w:left="568"/>
        <w:rPr>
          <w:rFonts w:eastAsia="SimSun"/>
          <w:lang w:eastAsia="ko-KR"/>
        </w:rPr>
      </w:pPr>
      <w:r w:rsidRPr="001B52FE">
        <w:rPr>
          <w:rFonts w:eastAsia="SimSun"/>
          <w:lang w:eastAsia="ko-KR"/>
        </w:rPr>
        <w:t>When the bundle EAS information is provided, then;</w:t>
      </w:r>
    </w:p>
    <w:p w14:paraId="65D32259" w14:textId="77777777" w:rsidR="001B52FE" w:rsidRPr="001B52FE" w:rsidRDefault="001B52FE" w:rsidP="001B52FE">
      <w:pPr>
        <w:ind w:left="1135" w:hanging="284"/>
        <w:rPr>
          <w:rFonts w:eastAsia="SimSun"/>
          <w:lang w:eastAsia="ko-KR"/>
        </w:rPr>
      </w:pPr>
      <w:r w:rsidRPr="001B52FE">
        <w:rPr>
          <w:rFonts w:eastAsia="SimSun"/>
          <w:lang w:eastAsia="ko-KR"/>
        </w:rPr>
        <w:t>-</w:t>
      </w:r>
      <w:r w:rsidRPr="001B52FE">
        <w:rPr>
          <w:rFonts w:eastAsia="SimSun"/>
          <w:lang w:eastAsia="ko-KR"/>
        </w:rPr>
        <w:tab/>
        <w:t xml:space="preserve">If bundle EAS information includes EAS bundle identifier, the EES identifies all or part of the EAS(s) </w:t>
      </w:r>
      <w:r w:rsidRPr="001B52FE">
        <w:rPr>
          <w:rFonts w:eastAsia="SimSun"/>
        </w:rPr>
        <w:t xml:space="preserve">associated with </w:t>
      </w:r>
      <w:r w:rsidRPr="001B52FE">
        <w:rPr>
          <w:rFonts w:eastAsia="SimSun"/>
          <w:lang w:eastAsia="ko-KR"/>
        </w:rPr>
        <w:t>the same EAS bundle identifier.</w:t>
      </w:r>
    </w:p>
    <w:p w14:paraId="6FD99DCD" w14:textId="77777777" w:rsidR="001B52FE" w:rsidRPr="001B52FE" w:rsidRDefault="001B52FE" w:rsidP="001B52FE">
      <w:pPr>
        <w:ind w:left="1135" w:hanging="284"/>
        <w:rPr>
          <w:rFonts w:eastAsia="SimSun"/>
        </w:rPr>
      </w:pPr>
      <w:r w:rsidRPr="001B52FE">
        <w:rPr>
          <w:rFonts w:eastAsia="SimSun"/>
          <w:lang w:eastAsia="ko-KR"/>
        </w:rPr>
        <w:t>-</w:t>
      </w:r>
      <w:r w:rsidRPr="001B52FE">
        <w:rPr>
          <w:rFonts w:eastAsia="SimSun"/>
          <w:lang w:eastAsia="ko-KR"/>
        </w:rPr>
        <w:tab/>
        <w:t xml:space="preserve">If bundle EAS information includes a list of EASIDs, the </w:t>
      </w:r>
      <w:r w:rsidRPr="001B52FE">
        <w:rPr>
          <w:rFonts w:eastAsia="SimSun"/>
        </w:rPr>
        <w:t>EES</w:t>
      </w:r>
      <w:r w:rsidRPr="001B52FE">
        <w:rPr>
          <w:rFonts w:eastAsia="SimSun"/>
          <w:lang w:eastAsia="ko-KR"/>
        </w:rPr>
        <w:t xml:space="preserve"> identifies the EASs which are all or part of the EAS bundle.</w:t>
      </w:r>
    </w:p>
    <w:p w14:paraId="0A87A9C7" w14:textId="77777777" w:rsidR="001B52FE" w:rsidRPr="001B52FE" w:rsidRDefault="001B52FE" w:rsidP="001B52FE">
      <w:pPr>
        <w:ind w:left="568"/>
        <w:rPr>
          <w:rFonts w:eastAsia="SimSun"/>
          <w:lang w:eastAsia="ko-KR"/>
        </w:rPr>
      </w:pPr>
      <w:r w:rsidRPr="001B52FE">
        <w:rPr>
          <w:rFonts w:eastAsia="SimSun"/>
        </w:rPr>
        <w:t>If the EEC indicates that service continuity support is required, when identifying the EAS, the EES shall take the indication which ACR scenarios are supported</w:t>
      </w:r>
      <w:r w:rsidRPr="001B52FE">
        <w:rPr>
          <w:rFonts w:eastAsia="SimSun"/>
          <w:lang w:eastAsia="zh-CN"/>
        </w:rPr>
        <w:t xml:space="preserve"> by the AC, the EEC, the EES and the EAS and which of these are preferred by the AC into consideration.</w:t>
      </w:r>
      <w:r w:rsidRPr="001B52FE">
        <w:rPr>
          <w:rFonts w:eastAsia="SimSun"/>
        </w:rPr>
        <w:t xml:space="preserve"> </w:t>
      </w:r>
      <w:r w:rsidRPr="001B52FE">
        <w:rPr>
          <w:rFonts w:eastAsia="SimSun"/>
          <w:lang w:eastAsia="zh-CN"/>
        </w:rPr>
        <w:t>The EES may select one EAS and determine</w:t>
      </w:r>
      <w:r w:rsidRPr="001B52FE">
        <w:rPr>
          <w:rFonts w:eastAsia="SimSun"/>
        </w:rPr>
        <w:t xml:space="preserve"> </w:t>
      </w:r>
      <w:r w:rsidRPr="001B52FE">
        <w:rPr>
          <w:rFonts w:eastAsia="SimSun"/>
          <w:lang w:eastAsia="zh-CN"/>
        </w:rPr>
        <w:t>whether to perform application traffic influence for this AC based on AC's service KPI or EAS’s service KPI in desired response time, when the EAS does not perform traffic influence in advance.</w:t>
      </w:r>
    </w:p>
    <w:p w14:paraId="1188E4C7" w14:textId="77777777" w:rsidR="001B52FE" w:rsidRPr="001B52FE" w:rsidRDefault="001B52FE" w:rsidP="001B52FE">
      <w:pPr>
        <w:ind w:left="568" w:hanging="284"/>
        <w:rPr>
          <w:rFonts w:eastAsia="SimSun"/>
          <w:lang w:eastAsia="ko-KR"/>
        </w:rPr>
      </w:pPr>
      <w:r w:rsidRPr="001B52FE">
        <w:rPr>
          <w:rFonts w:eastAsia="SimSun"/>
          <w:lang w:eastAsia="ko-KR"/>
        </w:rPr>
        <w:tab/>
        <w:t>When EAS discovery filters are not provided, then:</w:t>
      </w:r>
    </w:p>
    <w:p w14:paraId="4BBD6395" w14:textId="77777777"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t>if available, the EES identifies the EAS(s) based on the UE-specific service information at the EES and the UE location;</w:t>
      </w:r>
    </w:p>
    <w:p w14:paraId="3BA23B4C" w14:textId="77777777" w:rsidR="001B52FE" w:rsidRPr="001B52FE" w:rsidRDefault="001B52FE" w:rsidP="001B52FE">
      <w:pPr>
        <w:ind w:left="851" w:hanging="284"/>
        <w:rPr>
          <w:rFonts w:eastAsia="SimSun"/>
          <w:lang w:eastAsia="ko-KR"/>
        </w:rPr>
      </w:pPr>
      <w:r w:rsidRPr="001B52FE">
        <w:rPr>
          <w:rFonts w:eastAsia="SimSun"/>
          <w:lang w:eastAsia="ko-KR"/>
        </w:rPr>
        <w:t>-</w:t>
      </w:r>
      <w:r w:rsidRPr="001B52FE">
        <w:rPr>
          <w:rFonts w:eastAsia="SimSun"/>
          <w:lang w:eastAsia="ko-KR"/>
        </w:rPr>
        <w:tab/>
        <w:t>EES identifies the EAS(s) by applying the ECSP policy (e.g. based only on the UE location);</w:t>
      </w:r>
    </w:p>
    <w:p w14:paraId="59C9A93A" w14:textId="3680DD5B" w:rsidR="001B52FE" w:rsidRPr="001B52FE" w:rsidRDefault="001B52FE" w:rsidP="001B52FE">
      <w:pPr>
        <w:ind w:left="568" w:hanging="1"/>
        <w:rPr>
          <w:rFonts w:eastAsia="SimSun"/>
        </w:rPr>
      </w:pPr>
      <w:r w:rsidRPr="001B52FE">
        <w:rPr>
          <w:rFonts w:eastAsia="SimSun"/>
        </w:rPr>
        <w:t xml:space="preserve">When EAS discovery filters contain Application group profile, the EES checks whether information about </w:t>
      </w:r>
      <w:ins w:id="29" w:author="Catalina Mladin" w:date="2023-09-30T12:53:00Z">
        <w:r w:rsidR="005E6983">
          <w:rPr>
            <w:rFonts w:eastAsia="SimSun"/>
          </w:rPr>
          <w:t xml:space="preserve">a </w:t>
        </w:r>
      </w:ins>
      <w:r w:rsidRPr="001B52FE">
        <w:rPr>
          <w:rFonts w:eastAsia="SimSun"/>
        </w:rPr>
        <w:t xml:space="preserve">common EAS </w:t>
      </w:r>
      <w:ins w:id="30" w:author="Catalina Mladin" w:date="2023-09-30T12:55:00Z">
        <w:r w:rsidR="005E6983">
          <w:rPr>
            <w:rFonts w:eastAsia="SimSun"/>
          </w:rPr>
          <w:t xml:space="preserve">identified </w:t>
        </w:r>
      </w:ins>
      <w:ins w:id="31" w:author="Catalina Mladin" w:date="2023-09-30T12:54:00Z">
        <w:r w:rsidR="005E6983">
          <w:rPr>
            <w:rFonts w:eastAsia="SimSun"/>
          </w:rPr>
          <w:t xml:space="preserve">for the </w:t>
        </w:r>
      </w:ins>
      <w:del w:id="32" w:author="Catalina Mladin" w:date="2023-09-30T12:54:00Z">
        <w:r w:rsidRPr="001B52FE" w:rsidDel="005E6983">
          <w:rPr>
            <w:rFonts w:eastAsia="SimSun"/>
          </w:rPr>
          <w:delText>and</w:delText>
        </w:r>
      </w:del>
      <w:r w:rsidRPr="001B52FE">
        <w:rPr>
          <w:rFonts w:eastAsia="SimSun"/>
        </w:rPr>
        <w:t xml:space="preserve"> related Application Group ID is available or not</w:t>
      </w:r>
      <w:ins w:id="33" w:author="Catalina Mladin" w:date="2023-09-30T13:57:00Z">
        <w:r w:rsidR="00F03CAB">
          <w:rPr>
            <w:rFonts w:eastAsia="SimSun"/>
          </w:rPr>
          <w:t>. locally</w:t>
        </w:r>
      </w:ins>
      <w:ins w:id="34" w:author="Catalina Mladin" w:date="2023-09-30T13:58:00Z">
        <w:r w:rsidR="00F03CAB">
          <w:rPr>
            <w:rFonts w:eastAsia="SimSun"/>
          </w:rPr>
          <w:t xml:space="preserve"> or at ECS-ER (if available)</w:t>
        </w:r>
      </w:ins>
      <w:r w:rsidRPr="001B52FE">
        <w:rPr>
          <w:rFonts w:eastAsia="SimSun"/>
        </w:rPr>
        <w:t xml:space="preserve">. If the common EAS information </w:t>
      </w:r>
      <w:ins w:id="35" w:author="Catalina Mladin" w:date="2023-09-30T12:55:00Z">
        <w:r w:rsidR="005E6983">
          <w:rPr>
            <w:rFonts w:eastAsia="SimSun"/>
          </w:rPr>
          <w:t xml:space="preserve">identified </w:t>
        </w:r>
      </w:ins>
      <w:ins w:id="36" w:author="Catalina Mladin" w:date="2023-09-30T12:54:00Z">
        <w:r w:rsidR="005E6983">
          <w:rPr>
            <w:rFonts w:eastAsia="SimSun"/>
          </w:rPr>
          <w:t xml:space="preserve">for </w:t>
        </w:r>
      </w:ins>
      <w:del w:id="37" w:author="Catalina Mladin" w:date="2023-09-30T12:54:00Z">
        <w:r w:rsidRPr="001B52FE" w:rsidDel="005E6983">
          <w:rPr>
            <w:rFonts w:eastAsia="SimSun"/>
          </w:rPr>
          <w:delText xml:space="preserve">related to </w:delText>
        </w:r>
      </w:del>
      <w:r w:rsidRPr="001B52FE">
        <w:rPr>
          <w:rFonts w:eastAsia="SimSun"/>
        </w:rPr>
        <w:t>the Application Group ID is:</w:t>
      </w:r>
    </w:p>
    <w:p w14:paraId="286DEF03" w14:textId="623254C0" w:rsidR="001B52FE" w:rsidRPr="001B52FE" w:rsidRDefault="001B52FE" w:rsidP="001B52FE">
      <w:pPr>
        <w:ind w:left="851" w:hanging="284"/>
        <w:rPr>
          <w:rFonts w:eastAsia="SimSun"/>
        </w:rPr>
      </w:pPr>
      <w:r w:rsidRPr="001B52FE">
        <w:rPr>
          <w:rFonts w:eastAsia="SimSun"/>
        </w:rPr>
        <w:t>-</w:t>
      </w:r>
      <w:r w:rsidRPr="001B52FE">
        <w:rPr>
          <w:rFonts w:eastAsia="SimSun"/>
        </w:rPr>
        <w:tab/>
        <w:t>not available, then based on the policy if EES needs to select the common EAS, the EES identifies an EAS for the Application Group ID</w:t>
      </w:r>
      <w:ins w:id="38" w:author="Catalina Mladin" w:date="2023-09-30T12:55:00Z">
        <w:r w:rsidR="005E6983">
          <w:rPr>
            <w:rFonts w:eastAsia="SimSun"/>
          </w:rPr>
          <w:t>. The id</w:t>
        </w:r>
      </w:ins>
      <w:ins w:id="39" w:author="Catalina Mladin" w:date="2023-09-30T12:56:00Z">
        <w:r w:rsidR="005E6983">
          <w:rPr>
            <w:rFonts w:eastAsia="SimSun"/>
          </w:rPr>
          <w:t xml:space="preserve">entification is </w:t>
        </w:r>
      </w:ins>
      <w:r w:rsidRPr="001B52FE">
        <w:rPr>
          <w:rFonts w:eastAsia="SimSun"/>
        </w:rPr>
        <w:t xml:space="preserve"> based on the provided EAS discovery filters </w:t>
      </w:r>
      <w:ins w:id="40" w:author="Catalina Mladin" w:date="2023-09-30T12:57:00Z">
        <w:r w:rsidR="005E6983">
          <w:rPr>
            <w:rFonts w:eastAsia="SimSun"/>
          </w:rPr>
          <w:t>(</w:t>
        </w:r>
      </w:ins>
      <w:r w:rsidRPr="001B52FE">
        <w:rPr>
          <w:rFonts w:eastAsia="SimSun"/>
        </w:rPr>
        <w:t xml:space="preserve">such as </w:t>
      </w:r>
      <w:ins w:id="41" w:author="Catalina Mladin" w:date="2023-09-30T12:59:00Z">
        <w:r w:rsidR="005E6983">
          <w:rPr>
            <w:rFonts w:eastAsia="SimSun"/>
          </w:rPr>
          <w:t xml:space="preserve">AC Service </w:t>
        </w:r>
      </w:ins>
      <w:r w:rsidRPr="001B52FE">
        <w:rPr>
          <w:rFonts w:eastAsia="SimSun"/>
        </w:rPr>
        <w:t>KPIs</w:t>
      </w:r>
      <w:ins w:id="42" w:author="Catalina Mladin" w:date="2023-09-30T13:00:00Z">
        <w:r w:rsidR="005E6983">
          <w:rPr>
            <w:rFonts w:eastAsia="SimSun"/>
          </w:rPr>
          <w:t xml:space="preserve"> of the AC Profile, </w:t>
        </w:r>
      </w:ins>
      <w:ins w:id="43" w:author="Catalina Mladin" w:date="2023-09-30T13:01:00Z">
        <w:r w:rsidR="005E6983">
          <w:rPr>
            <w:rFonts w:ascii="Arial" w:hAnsi="Arial" w:cs="Arial"/>
            <w:sz w:val="18"/>
            <w:szCs w:val="18"/>
          </w:rPr>
          <w:t>l</w:t>
        </w:r>
        <w:r w:rsidR="005E6983" w:rsidRPr="00F643F6">
          <w:rPr>
            <w:rFonts w:ascii="Arial" w:hAnsi="Arial" w:cs="Arial"/>
            <w:sz w:val="18"/>
            <w:szCs w:val="18"/>
          </w:rPr>
          <w:t>ist of Common EAS</w:t>
        </w:r>
        <w:r w:rsidR="005E6983">
          <w:rPr>
            <w:rFonts w:ascii="Arial" w:hAnsi="Arial" w:cs="Arial"/>
            <w:sz w:val="18"/>
            <w:szCs w:val="18"/>
          </w:rPr>
          <w:t xml:space="preserve"> criteria</w:t>
        </w:r>
        <w:r w:rsidR="00C72C0C">
          <w:rPr>
            <w:rFonts w:ascii="Arial" w:hAnsi="Arial" w:cs="Arial"/>
            <w:sz w:val="18"/>
            <w:szCs w:val="18"/>
          </w:rPr>
          <w:t xml:space="preserve"> </w:t>
        </w:r>
        <w:proofErr w:type="spellStart"/>
        <w:r w:rsidR="00C72C0C">
          <w:rPr>
            <w:rFonts w:ascii="Arial" w:hAnsi="Arial" w:cs="Arial"/>
            <w:sz w:val="18"/>
            <w:szCs w:val="18"/>
          </w:rPr>
          <w:t>ot</w:t>
        </w:r>
        <w:proofErr w:type="spellEnd"/>
        <w:r w:rsidR="00C72C0C">
          <w:rPr>
            <w:rFonts w:ascii="Arial" w:hAnsi="Arial" w:cs="Arial"/>
            <w:sz w:val="18"/>
            <w:szCs w:val="18"/>
          </w:rPr>
          <w:t xml:space="preserve"> the App</w:t>
        </w:r>
      </w:ins>
      <w:ins w:id="44" w:author="Catalina Mladin" w:date="2023-09-30T13:02:00Z">
        <w:r w:rsidR="00C72C0C">
          <w:rPr>
            <w:rFonts w:ascii="Arial" w:hAnsi="Arial" w:cs="Arial"/>
            <w:sz w:val="18"/>
            <w:szCs w:val="18"/>
          </w:rPr>
          <w:t>lication Group Profile</w:t>
        </w:r>
      </w:ins>
      <w:ins w:id="45" w:author="Catalina Mladin" w:date="2023-09-30T13:01:00Z">
        <w:r w:rsidR="005E6983">
          <w:rPr>
            <w:rFonts w:ascii="Arial" w:hAnsi="Arial" w:cs="Arial"/>
            <w:sz w:val="18"/>
            <w:szCs w:val="18"/>
          </w:rPr>
          <w:t>, etc.)</w:t>
        </w:r>
      </w:ins>
      <w:r w:rsidRPr="001B52FE">
        <w:rPr>
          <w:rFonts w:eastAsia="SimSun"/>
        </w:rPr>
        <w:t xml:space="preserve">, UE-specific service information or the ECSP policy. Furthermore, the EES stores the common EAS information and related Application Group ID. </w:t>
      </w:r>
    </w:p>
    <w:p w14:paraId="1C7710DF" w14:textId="77777777" w:rsidR="001B52FE" w:rsidRPr="001B52FE" w:rsidRDefault="001B52FE" w:rsidP="001B52FE">
      <w:pPr>
        <w:ind w:left="851" w:hanging="284"/>
        <w:rPr>
          <w:rFonts w:eastAsia="SimSun"/>
        </w:rPr>
      </w:pPr>
      <w:r w:rsidRPr="001B52FE">
        <w:rPr>
          <w:rFonts w:eastAsia="SimSun"/>
        </w:rPr>
        <w:t>-</w:t>
      </w:r>
      <w:r w:rsidRPr="001B52FE">
        <w:rPr>
          <w:rFonts w:eastAsia="SimSun"/>
        </w:rPr>
        <w:tab/>
        <w:t xml:space="preserve">available at the EES, then the EES provides information of that EAS as result for EAS discovery. </w:t>
      </w:r>
    </w:p>
    <w:p w14:paraId="3AD6B832" w14:textId="5EE11CFA" w:rsidR="00F03CAB" w:rsidRPr="001B52FE" w:rsidRDefault="001B52FE" w:rsidP="00F03CAB">
      <w:pPr>
        <w:keepLines/>
        <w:ind w:left="1418" w:hanging="851"/>
        <w:rPr>
          <w:rFonts w:eastAsia="SimSun"/>
        </w:rPr>
      </w:pPr>
      <w:r w:rsidRPr="001B52FE">
        <w:rPr>
          <w:rFonts w:eastAsia="SimSun"/>
        </w:rPr>
        <w:lastRenderedPageBreak/>
        <w:t>NOTE 2:</w:t>
      </w:r>
      <w:r w:rsidRPr="001B52FE">
        <w:rPr>
          <w:rFonts w:eastAsia="SimSun"/>
        </w:rPr>
        <w:tab/>
        <w:t xml:space="preserve">The EES may have previously determined and stored </w:t>
      </w:r>
      <w:ins w:id="46" w:author="Catalina Mladin" w:date="2023-09-30T14:06:00Z">
        <w:r w:rsidR="00F03CAB">
          <w:rPr>
            <w:rFonts w:eastAsia="SimSun"/>
          </w:rPr>
          <w:t xml:space="preserve">locally </w:t>
        </w:r>
      </w:ins>
      <w:r w:rsidRPr="001B52FE">
        <w:rPr>
          <w:rFonts w:eastAsia="SimSun"/>
        </w:rPr>
        <w:t xml:space="preserve">the common EAS for Application group ID, or the EES may have received the common EAS selection information for Application group ID during the common EAS announcement procedure. </w:t>
      </w:r>
      <w:ins w:id="47" w:author="Catalina Mladin" w:date="2023-09-30T13:58:00Z">
        <w:r w:rsidR="00F03CAB">
          <w:rPr>
            <w:rFonts w:eastAsia="SimSun"/>
          </w:rPr>
          <w:t xml:space="preserve"> If the E</w:t>
        </w:r>
      </w:ins>
      <w:ins w:id="48" w:author="Catalina Mladin" w:date="2023-09-30T13:59:00Z">
        <w:r w:rsidR="00F03CAB">
          <w:rPr>
            <w:rFonts w:eastAsia="SimSun"/>
          </w:rPr>
          <w:t>CS-ER is available, the EES</w:t>
        </w:r>
      </w:ins>
      <w:ins w:id="49" w:author="Catalina Mladin" w:date="2023-09-30T14:06:00Z">
        <w:r w:rsidR="00010CFE">
          <w:rPr>
            <w:rFonts w:eastAsia="SimSun"/>
          </w:rPr>
          <w:t xml:space="preserve"> </w:t>
        </w:r>
      </w:ins>
      <w:ins w:id="50" w:author="Catalina Mladin" w:date="2023-09-30T13:59:00Z">
        <w:r w:rsidR="00F03CAB">
          <w:rPr>
            <w:rFonts w:eastAsia="SimSun"/>
          </w:rPr>
          <w:t xml:space="preserve"> uses the procedure described in clause 8.20.2.2</w:t>
        </w:r>
      </w:ins>
      <w:ins w:id="51" w:author="Catalina Mladin" w:date="2023-09-30T14:00:00Z">
        <w:r w:rsidR="00F03CAB">
          <w:rPr>
            <w:rFonts w:eastAsia="SimSun"/>
          </w:rPr>
          <w:t xml:space="preserve"> to </w:t>
        </w:r>
      </w:ins>
      <w:ins w:id="52" w:author="Catalina Mladin" w:date="2023-09-30T14:06:00Z">
        <w:r w:rsidR="00010CFE">
          <w:rPr>
            <w:rFonts w:eastAsia="SimSun"/>
          </w:rPr>
          <w:t>retrieve it.</w:t>
        </w:r>
      </w:ins>
    </w:p>
    <w:p w14:paraId="053830B9" w14:textId="77777777" w:rsidR="001B52FE" w:rsidRPr="001B52FE" w:rsidRDefault="001B52FE" w:rsidP="001B52FE">
      <w:pPr>
        <w:ind w:left="568" w:hanging="1"/>
        <w:rPr>
          <w:rFonts w:eastAsia="SimSun"/>
        </w:rPr>
      </w:pPr>
      <w:r w:rsidRPr="001B52FE">
        <w:rPr>
          <w:rFonts w:eastAsia="SimSun"/>
        </w:rPr>
        <w:t>When the ECS-ER is not available and the EES selects the common EAS, the selected common EAS shall be announced to other EES(s) as per procedure specified in clause 8.19.</w:t>
      </w:r>
    </w:p>
    <w:p w14:paraId="57B1D27E" w14:textId="69A4020A" w:rsidR="001B52FE" w:rsidRPr="001B52FE" w:rsidRDefault="001B52FE" w:rsidP="001B52FE">
      <w:pPr>
        <w:ind w:left="568" w:hanging="1"/>
        <w:rPr>
          <w:rFonts w:eastAsia="SimSun"/>
        </w:rPr>
      </w:pPr>
      <w:r w:rsidRPr="001B52FE">
        <w:rPr>
          <w:rFonts w:eastAsia="SimSun"/>
        </w:rPr>
        <w:t xml:space="preserve">When the ECS-ER is available and </w:t>
      </w:r>
      <w:ins w:id="53" w:author="Catalina Mladin" w:date="2023-09-30T14:02:00Z">
        <w:r w:rsidR="00F03CAB">
          <w:rPr>
            <w:rFonts w:eastAsia="SimSun"/>
          </w:rPr>
          <w:t xml:space="preserve">new </w:t>
        </w:r>
      </w:ins>
      <w:r w:rsidRPr="001B52FE">
        <w:rPr>
          <w:rFonts w:eastAsia="SimSun"/>
        </w:rPr>
        <w:t xml:space="preserve">common EAS information corresponding to the Application Group ID </w:t>
      </w:r>
      <w:ins w:id="54" w:author="Catalina Mladin" w:date="2023-09-30T14:03:00Z">
        <w:r w:rsidR="00F03CAB">
          <w:rPr>
            <w:rFonts w:eastAsia="SimSun"/>
          </w:rPr>
          <w:t>has been derived</w:t>
        </w:r>
      </w:ins>
      <w:del w:id="55" w:author="Catalina Mladin" w:date="2023-09-30T14:03:00Z">
        <w:r w:rsidRPr="001B52FE" w:rsidDel="00F03CAB">
          <w:rPr>
            <w:rFonts w:eastAsia="SimSun"/>
          </w:rPr>
          <w:delText>is not available</w:delText>
        </w:r>
      </w:del>
      <w:r w:rsidRPr="001B52FE">
        <w:rPr>
          <w:rFonts w:eastAsia="SimSun"/>
        </w:rPr>
        <w:t xml:space="preserve">, then the EES </w:t>
      </w:r>
      <w:del w:id="56" w:author="Catalina Mladin" w:date="2023-09-30T13:49:00Z">
        <w:r w:rsidRPr="001B52FE" w:rsidDel="00145FD1">
          <w:rPr>
            <w:rFonts w:eastAsia="SimSun"/>
          </w:rPr>
          <w:delText>identifies one EAS for the group</w:delText>
        </w:r>
      </w:del>
      <w:del w:id="57" w:author="Catalina Mladin" w:date="2023-09-30T13:48:00Z">
        <w:r w:rsidRPr="001B52FE" w:rsidDel="00145FD1">
          <w:rPr>
            <w:rFonts w:eastAsia="SimSun"/>
          </w:rPr>
          <w:delText xml:space="preserve"> and</w:delText>
        </w:r>
      </w:del>
      <w:del w:id="58" w:author="Catalina Mladin" w:date="2023-09-30T13:49:00Z">
        <w:r w:rsidRPr="001B52FE" w:rsidDel="00145FD1">
          <w:rPr>
            <w:rFonts w:eastAsia="SimSun"/>
          </w:rPr>
          <w:delText xml:space="preserve"> </w:delText>
        </w:r>
      </w:del>
      <w:ins w:id="59" w:author="Catalina Mladin" w:date="2023-09-30T14:03:00Z">
        <w:r w:rsidR="00F03CAB">
          <w:rPr>
            <w:rFonts w:eastAsia="SimSun"/>
          </w:rPr>
          <w:t xml:space="preserve">may </w:t>
        </w:r>
      </w:ins>
      <w:r w:rsidRPr="001B52FE">
        <w:rPr>
          <w:rFonts w:eastAsia="SimSun"/>
        </w:rPr>
        <w:t>interact</w:t>
      </w:r>
      <w:del w:id="60" w:author="Catalina Mladin" w:date="2023-09-30T14:03:00Z">
        <w:r w:rsidRPr="001B52FE" w:rsidDel="00F03CAB">
          <w:rPr>
            <w:rFonts w:eastAsia="SimSun"/>
          </w:rPr>
          <w:delText>s</w:delText>
        </w:r>
      </w:del>
      <w:r w:rsidRPr="001B52FE">
        <w:rPr>
          <w:rFonts w:eastAsia="SimSun"/>
        </w:rPr>
        <w:t xml:space="preserve"> with the ECS-ER </w:t>
      </w:r>
      <w:del w:id="61" w:author="Catalina Mladin" w:date="2023-09-30T13:50:00Z">
        <w:r w:rsidRPr="001B52FE" w:rsidDel="00145FD1">
          <w:rPr>
            <w:rFonts w:eastAsia="SimSun"/>
          </w:rPr>
          <w:delText>to store the common EAS information</w:delText>
        </w:r>
      </w:del>
      <w:r w:rsidRPr="001B52FE">
        <w:rPr>
          <w:rFonts w:eastAsia="SimSun"/>
        </w:rPr>
        <w:t xml:space="preserve"> as described in clause 8.20.2.3</w:t>
      </w:r>
      <w:ins w:id="62" w:author="Catalina Mladin" w:date="2023-09-30T14:04:00Z">
        <w:r w:rsidR="00F03CAB">
          <w:rPr>
            <w:rFonts w:eastAsia="SimSun"/>
          </w:rPr>
          <w:t xml:space="preserve"> to store </w:t>
        </w:r>
      </w:ins>
      <w:ins w:id="63" w:author="Catalina Mladin" w:date="2023-09-30T14:07:00Z">
        <w:r w:rsidR="00010CFE">
          <w:rPr>
            <w:rFonts w:eastAsia="SimSun"/>
          </w:rPr>
          <w:t>it or it may</w:t>
        </w:r>
      </w:ins>
      <w:ins w:id="64" w:author="Catalina Mladin" w:date="2023-09-30T14:08:00Z">
        <w:r w:rsidR="00010CFE">
          <w:rPr>
            <w:rFonts w:eastAsia="SimSun"/>
          </w:rPr>
          <w:t xml:space="preserve"> perform the storage operation at EAS Information provisioning, as described in clause 8.15.2.2</w:t>
        </w:r>
      </w:ins>
      <w:r w:rsidRPr="001B52FE">
        <w:rPr>
          <w:rFonts w:eastAsia="SimSun"/>
        </w:rPr>
        <w:t xml:space="preserve">. </w:t>
      </w:r>
      <w:del w:id="65" w:author="Catalina Mladin" w:date="2023-09-30T14:03:00Z">
        <w:r w:rsidRPr="001B52FE" w:rsidDel="00F03CAB">
          <w:rPr>
            <w:rFonts w:eastAsia="SimSun"/>
          </w:rPr>
          <w:delText>If common EAS information is already available corresponding to the Application Group ID in the repository, then the ECS-ER returns the common EAS information to the EES as described in clause 8.20.2.3.</w:delText>
        </w:r>
      </w:del>
    </w:p>
    <w:p w14:paraId="5BE508D5" w14:textId="768C15A5" w:rsidR="001B52FE" w:rsidRPr="001B52FE" w:rsidRDefault="001B52FE" w:rsidP="001B52FE">
      <w:pPr>
        <w:keepLines/>
        <w:ind w:left="1135" w:hanging="851"/>
        <w:rPr>
          <w:rFonts w:eastAsia="SimSun"/>
          <w:color w:val="FF0000"/>
        </w:rPr>
      </w:pPr>
      <w:del w:id="66" w:author="Catalina Mladin" w:date="2023-09-30T13:02:00Z">
        <w:r w:rsidRPr="001B52FE" w:rsidDel="00C72C0C">
          <w:rPr>
            <w:rFonts w:eastAsia="SimSun"/>
            <w:color w:val="FF0000"/>
          </w:rPr>
          <w:delText>Editor's Note: "It is FFS whether the EES interaction with the Central Repository (CR) occurs at EAS discovery, EAS provisioning request, or both</w:delText>
        </w:r>
      </w:del>
      <w:r w:rsidRPr="001B52FE">
        <w:rPr>
          <w:rFonts w:eastAsia="SimSun"/>
          <w:color w:val="FF0000"/>
        </w:rPr>
        <w:t>.</w:t>
      </w:r>
    </w:p>
    <w:p w14:paraId="7C90C425" w14:textId="779F642F" w:rsidR="001B52FE" w:rsidRPr="001B52FE" w:rsidRDefault="001B52FE" w:rsidP="001B52FE">
      <w:pPr>
        <w:keepLines/>
        <w:ind w:left="1135" w:hanging="851"/>
        <w:rPr>
          <w:rFonts w:eastAsia="SimSun"/>
        </w:rPr>
      </w:pPr>
      <w:r w:rsidRPr="001B52FE">
        <w:rPr>
          <w:rFonts w:eastAsia="SimSun"/>
        </w:rPr>
        <w:t>NOTE 3:</w:t>
      </w:r>
      <w:r w:rsidRPr="001B52FE">
        <w:rPr>
          <w:rFonts w:eastAsia="SimSun"/>
        </w:rPr>
        <w:tab/>
        <w:t xml:space="preserve">Details of the </w:t>
      </w:r>
      <w:r w:rsidRPr="001B52FE">
        <w:rPr>
          <w:rFonts w:eastAsia="SimSun"/>
          <w:lang w:eastAsia="ko-KR"/>
        </w:rPr>
        <w:t>UE-specific service information</w:t>
      </w:r>
      <w:r w:rsidRPr="001B52FE">
        <w:rPr>
          <w:rFonts w:eastAsia="SimSun"/>
        </w:rPr>
        <w:t xml:space="preserve"> and how it is available at the EES is out of scope.</w:t>
      </w:r>
    </w:p>
    <w:p w14:paraId="58C1A771" w14:textId="7AE6C2A0" w:rsidR="001B52FE" w:rsidRPr="001B52FE" w:rsidRDefault="001B52FE" w:rsidP="001B52FE">
      <w:pPr>
        <w:keepLines/>
        <w:ind w:left="1135" w:hanging="851"/>
        <w:rPr>
          <w:rFonts w:eastAsia="SimSun"/>
          <w:lang w:eastAsia="ko-KR"/>
        </w:rPr>
      </w:pPr>
      <w:r w:rsidRPr="001B52FE">
        <w:rPr>
          <w:rFonts w:eastAsia="SimSun"/>
        </w:rPr>
        <w:t>NOTE 4:</w:t>
      </w:r>
      <w:r w:rsidRPr="001B52FE">
        <w:rPr>
          <w:rFonts w:eastAsia="SimSun"/>
        </w:rPr>
        <w:tab/>
        <w:t>Both steps are evaluated prior to sending a response.</w:t>
      </w:r>
    </w:p>
    <w:p w14:paraId="18417863" w14:textId="77777777" w:rsidR="001B52FE" w:rsidRPr="001B52FE" w:rsidRDefault="001B52FE" w:rsidP="001B52FE">
      <w:pPr>
        <w:ind w:left="568"/>
        <w:rPr>
          <w:rFonts w:eastAsia="SimSun"/>
        </w:rPr>
      </w:pPr>
      <w:r w:rsidRPr="001B52FE">
        <w:rPr>
          <w:rFonts w:eastAsia="SimSun"/>
        </w:rP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2B43BBE" w14:textId="77777777" w:rsidR="001B52FE" w:rsidRPr="001B52FE" w:rsidRDefault="001B52FE" w:rsidP="001B52FE">
      <w:pPr>
        <w:ind w:left="568"/>
        <w:rPr>
          <w:rFonts w:eastAsia="SimSun"/>
        </w:rPr>
      </w:pPr>
      <w:r w:rsidRPr="001B52FE">
        <w:rPr>
          <w:rFonts w:eastAsia="SimSun"/>
        </w:rP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7764B054" w14:textId="77777777" w:rsidR="001B52FE" w:rsidRPr="001B52FE" w:rsidRDefault="001B52FE" w:rsidP="001B52FE">
      <w:pPr>
        <w:ind w:left="568"/>
        <w:rPr>
          <w:rFonts w:eastAsia="SimSun"/>
        </w:rPr>
      </w:pPr>
      <w:r w:rsidRPr="001B52FE">
        <w:rPr>
          <w:rFonts w:eastAsia="SimSun"/>
        </w:rP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CCD6B38" w14:textId="77777777" w:rsidR="001B52FE" w:rsidRPr="001B52FE" w:rsidRDefault="001B52FE" w:rsidP="001B52FE">
      <w:pPr>
        <w:ind w:left="568"/>
        <w:rPr>
          <w:rFonts w:eastAsia="SimSun"/>
        </w:rPr>
      </w:pPr>
      <w:r w:rsidRPr="001B52FE">
        <w:rPr>
          <w:rFonts w:eastAsia="SimSun"/>
        </w:rP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1F9721FB" w14:textId="75F8C9EE" w:rsidR="001B52FE" w:rsidRPr="001B52FE" w:rsidRDefault="001B52FE" w:rsidP="001B52FE">
      <w:pPr>
        <w:keepLines/>
        <w:ind w:left="1135" w:hanging="851"/>
        <w:rPr>
          <w:rFonts w:eastAsia="SimSun"/>
        </w:rPr>
      </w:pPr>
      <w:r w:rsidRPr="001B52FE">
        <w:rPr>
          <w:rFonts w:eastAsia="SimSun"/>
        </w:rPr>
        <w:t>NOTE 5:</w:t>
      </w:r>
      <w:r w:rsidRPr="001B52FE">
        <w:rPr>
          <w:rFonts w:eastAsia="SimSun"/>
        </w:rPr>
        <w:tab/>
        <w:t>Without EAS selection request indication, the EES handling is as per R17 procedure.</w:t>
      </w:r>
    </w:p>
    <w:p w14:paraId="03FF5D8C" w14:textId="77777777" w:rsidR="001B52FE" w:rsidRPr="001B52FE" w:rsidRDefault="001B52FE" w:rsidP="001B52FE">
      <w:pPr>
        <w:ind w:left="568" w:hanging="284"/>
        <w:rPr>
          <w:rFonts w:eastAsia="SimSun"/>
        </w:rPr>
      </w:pPr>
      <w:r w:rsidRPr="001B52FE">
        <w:rPr>
          <w:rFonts w:eastAsia="SimSun"/>
        </w:rPr>
        <w:t>3.</w:t>
      </w:r>
      <w:r w:rsidRPr="001B52FE">
        <w:rPr>
          <w:rFonts w:eastAsia="SimSun"/>
        </w:rPr>
        <w:tab/>
      </w:r>
      <w:r w:rsidRPr="001B52FE">
        <w:rPr>
          <w:rFonts w:eastAsia="SimSun"/>
          <w:lang w:eastAsia="ko-KR"/>
        </w:rPr>
        <w:t>If the processing of the request was successful</w:t>
      </w:r>
      <w:r w:rsidRPr="001B52FE">
        <w:rPr>
          <w:rFonts w:eastAsia="SimSun"/>
        </w:rP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76B482A5" w14:textId="77777777" w:rsidR="001B52FE" w:rsidRPr="001B52FE" w:rsidRDefault="001B52FE" w:rsidP="001B52FE">
      <w:pPr>
        <w:ind w:left="568" w:hanging="1"/>
        <w:rPr>
          <w:rFonts w:eastAsia="SimSun"/>
        </w:rPr>
      </w:pPr>
      <w:r w:rsidRPr="001B52FE">
        <w:rPr>
          <w:rFonts w:eastAsia="SimSun"/>
        </w:rP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0604FC64" w14:textId="77777777" w:rsidR="001B52FE" w:rsidRPr="001B52FE" w:rsidRDefault="001B52FE" w:rsidP="001B52FE">
      <w:pPr>
        <w:ind w:left="568"/>
        <w:rPr>
          <w:rFonts w:eastAsia="SimSun"/>
        </w:rPr>
      </w:pPr>
      <w:r w:rsidRPr="001B52FE">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85332F7" w14:textId="77777777" w:rsidR="001B52FE" w:rsidRPr="001B52FE" w:rsidRDefault="001B52FE" w:rsidP="001B52FE">
      <w:pPr>
        <w:ind w:left="568" w:hanging="1"/>
        <w:rPr>
          <w:rFonts w:eastAsia="SimSun"/>
        </w:rPr>
      </w:pPr>
      <w:r w:rsidRPr="001B52FE">
        <w:rPr>
          <w:rFonts w:eastAsia="SimSun"/>
        </w:rPr>
        <w:lastRenderedPageBreak/>
        <w:t>If the EEC is not registered with the EES, and ECSP policy requires the EEC to perform EEC registration prior to EAS discovery, the EES shall include an appropriate failure cause in the EAS discovery response indicating that EEC registration is required.</w:t>
      </w:r>
    </w:p>
    <w:p w14:paraId="7AD6EEC4" w14:textId="77777777" w:rsidR="001B52FE" w:rsidRPr="001B52FE" w:rsidRDefault="001B52FE" w:rsidP="001B52FE">
      <w:pPr>
        <w:ind w:left="568"/>
        <w:rPr>
          <w:rFonts w:eastAsia="SimSun"/>
        </w:rPr>
      </w:pPr>
      <w:r w:rsidRPr="001B52FE">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292C885" w14:textId="77777777" w:rsidR="001B52FE" w:rsidRPr="001B52FE" w:rsidRDefault="001B52FE" w:rsidP="001B52FE">
      <w:pPr>
        <w:rPr>
          <w:rFonts w:eastAsia="SimSun"/>
        </w:rPr>
      </w:pPr>
      <w:r w:rsidRPr="001B52FE">
        <w:rPr>
          <w:rFonts w:eastAsia="SimSun"/>
        </w:rP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235EC5" w14:textId="77777777" w:rsidR="001B52FE" w:rsidRPr="001B52FE" w:rsidRDefault="001B52FE" w:rsidP="001B52FE">
      <w:pPr>
        <w:rPr>
          <w:rFonts w:eastAsia="SimSun"/>
        </w:rPr>
      </w:pPr>
      <w:r w:rsidRPr="001B52FE">
        <w:rPr>
          <w:rFonts w:eastAsia="SimSun"/>
        </w:rPr>
        <w:t>Upon receiving the EAS discovery response, if the EEC selects an EAS which is instantiable but not yet instantiated (i.e. an EAS profile is not provided), the EEC sends the EAS information provisioning request indicating the selected EASID as in clause 8.15.</w:t>
      </w:r>
    </w:p>
    <w:p w14:paraId="0BF79E36" w14:textId="6467A0E7" w:rsidR="001B52FE" w:rsidRPr="001B52FE" w:rsidRDefault="001B52FE" w:rsidP="001B52FE">
      <w:pPr>
        <w:keepLines/>
        <w:ind w:left="1135" w:hanging="851"/>
        <w:rPr>
          <w:rFonts w:eastAsia="SimSun"/>
        </w:rPr>
      </w:pPr>
      <w:r w:rsidRPr="001B52FE">
        <w:rPr>
          <w:rFonts w:eastAsia="SimSun"/>
        </w:rPr>
        <w:t>NOTE 6:</w:t>
      </w:r>
      <w:r w:rsidRPr="001B52FE">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57D2DCC" w14:textId="77777777" w:rsidR="001B52FE" w:rsidRPr="001B52FE" w:rsidRDefault="001B52FE" w:rsidP="001B52FE">
      <w:pPr>
        <w:keepLines/>
        <w:ind w:left="1135" w:hanging="851"/>
        <w:rPr>
          <w:rFonts w:eastAsia="SimSun"/>
        </w:rPr>
      </w:pPr>
      <w:r w:rsidRPr="001B52FE">
        <w:rPr>
          <w:rFonts w:eastAsia="SimSun"/>
        </w:rPr>
        <w:t>NOTE 7:</w:t>
      </w:r>
      <w:r w:rsidRPr="001B52FE">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E52BD15" w14:textId="77777777" w:rsidR="001B52FE" w:rsidRPr="001B52FE" w:rsidRDefault="001B52FE" w:rsidP="001B52FE">
      <w:pPr>
        <w:keepLines/>
        <w:ind w:left="1135" w:hanging="851"/>
        <w:rPr>
          <w:rFonts w:eastAsia="SimSun"/>
        </w:rPr>
      </w:pPr>
      <w:r w:rsidRPr="001B52FE">
        <w:rPr>
          <w:rFonts w:eastAsia="SimSun"/>
        </w:rPr>
        <w:t>NOTE 8:</w:t>
      </w:r>
      <w:r w:rsidRPr="001B52FE">
        <w:rPr>
          <w:rFonts w:eastAsia="SimSun"/>
        </w:rPr>
        <w:tab/>
        <w:t>The EEC can use the EAS information provided by the discovery procedure to perform service continuity planning, for example when ultra-low latency ACR is required.</w:t>
      </w:r>
    </w:p>
    <w:p w14:paraId="672C9D87" w14:textId="77777777" w:rsidR="001B52FE" w:rsidRPr="001B52FE" w:rsidRDefault="001B52FE" w:rsidP="001B52FE">
      <w:pPr>
        <w:rPr>
          <w:rFonts w:eastAsia="SimSun"/>
        </w:rPr>
      </w:pPr>
      <w:r w:rsidRPr="001B52FE">
        <w:rPr>
          <w:rFonts w:eastAsia="SimSun"/>
        </w:rP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5A42826" w14:textId="77777777" w:rsidR="001B52FE" w:rsidRPr="001B52FE" w:rsidRDefault="001B52FE" w:rsidP="001B52FE">
      <w:pPr>
        <w:keepLines/>
        <w:ind w:left="1135" w:hanging="851"/>
        <w:rPr>
          <w:rFonts w:eastAsia="SimSun"/>
        </w:rPr>
      </w:pPr>
      <w:r w:rsidRPr="001B52FE">
        <w:rPr>
          <w:rFonts w:eastAsia="SimSun"/>
        </w:rPr>
        <w:t>NOTE 9:</w:t>
      </w:r>
      <w:r w:rsidRPr="001B52FE">
        <w:rPr>
          <w:rFonts w:eastAsia="SimSun"/>
        </w:rPr>
        <w:tab/>
        <w:t xml:space="preserve">As long as a proper EAS </w:t>
      </w:r>
      <w:r w:rsidRPr="001B52FE">
        <w:rPr>
          <w:rFonts w:eastAsia="SimSun"/>
          <w:lang w:val="en-IN"/>
        </w:rPr>
        <w:t xml:space="preserve">(e.g. considering expected AC service KPIs included in EAS discovery request) </w:t>
      </w:r>
      <w:r w:rsidRPr="001B52FE">
        <w:rPr>
          <w:rFonts w:eastAsia="SimSun"/>
        </w:rPr>
        <w:t>is discovered and selected by the EES, EEC of a constraint UE can stop sending EAS discovery to rest candidate EES(s), and provide the selected EAS information to AC.</w:t>
      </w:r>
    </w:p>
    <w:p w14:paraId="3FA14786" w14:textId="77777777" w:rsidR="00F228CC" w:rsidRDefault="00F228CC">
      <w:pPr>
        <w:rPr>
          <w:noProof/>
        </w:rPr>
      </w:pPr>
    </w:p>
    <w:p w14:paraId="2462CE21" w14:textId="77777777" w:rsidR="00F228CC" w:rsidRDefault="00F228CC">
      <w:pPr>
        <w:rPr>
          <w:noProof/>
        </w:rPr>
      </w:pPr>
    </w:p>
    <w:p w14:paraId="5FD621A0" w14:textId="77777777" w:rsidR="00F228CC" w:rsidRPr="003B40AF" w:rsidRDefault="00F228CC" w:rsidP="00F228CC"/>
    <w:p w14:paraId="34D4E220" w14:textId="75861A98"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 Next </w:t>
      </w:r>
      <w:r w:rsidRPr="00C21836">
        <w:rPr>
          <w:rFonts w:ascii="Arial" w:hAnsi="Arial" w:cs="Arial"/>
          <w:noProof/>
          <w:color w:val="0000FF"/>
          <w:sz w:val="28"/>
          <w:szCs w:val="28"/>
          <w:lang w:val="fr-FR"/>
        </w:rPr>
        <w:t>Change * * * *</w:t>
      </w:r>
    </w:p>
    <w:p w14:paraId="65F3A7C9" w14:textId="77777777" w:rsidR="00F228CC" w:rsidRDefault="00F228CC" w:rsidP="00F228CC">
      <w:pPr>
        <w:rPr>
          <w:rFonts w:eastAsia="SimSun"/>
        </w:rPr>
      </w:pPr>
    </w:p>
    <w:p w14:paraId="502CE566" w14:textId="77777777" w:rsidR="00A06F99" w:rsidRPr="00A06F99" w:rsidRDefault="00A06F99" w:rsidP="00A06F99">
      <w:pPr>
        <w:keepNext/>
        <w:keepLines/>
        <w:spacing w:before="120"/>
        <w:ind w:left="1418" w:hanging="1418"/>
        <w:outlineLvl w:val="3"/>
        <w:rPr>
          <w:rFonts w:ascii="Arial" w:eastAsia="SimSun" w:hAnsi="Arial"/>
          <w:sz w:val="24"/>
          <w:lang w:val="en-US"/>
        </w:rPr>
      </w:pPr>
      <w:bookmarkStart w:id="67" w:name="_Toc145674425"/>
      <w:r w:rsidRPr="00A06F99">
        <w:rPr>
          <w:rFonts w:ascii="Arial" w:eastAsia="SimSun" w:hAnsi="Arial"/>
          <w:sz w:val="24"/>
          <w:lang w:val="en-US"/>
        </w:rPr>
        <w:t>8.15.2.2</w:t>
      </w:r>
      <w:r w:rsidRPr="00A06F99">
        <w:rPr>
          <w:rFonts w:ascii="Arial" w:eastAsia="SimSun" w:hAnsi="Arial"/>
          <w:sz w:val="24"/>
          <w:lang w:val="en-US"/>
        </w:rPr>
        <w:tab/>
        <w:t>EAS Information provisioning</w:t>
      </w:r>
      <w:bookmarkEnd w:id="67"/>
    </w:p>
    <w:p w14:paraId="65695F81" w14:textId="77777777" w:rsidR="00A06F99" w:rsidRPr="00A06F99" w:rsidRDefault="00A06F99" w:rsidP="00A06F99">
      <w:pPr>
        <w:rPr>
          <w:rFonts w:eastAsia="SimSun"/>
          <w:lang w:val="en-US"/>
        </w:rPr>
      </w:pPr>
      <w:r w:rsidRPr="00A06F99">
        <w:rPr>
          <w:rFonts w:eastAsia="SimSun"/>
          <w:lang w:val="en-US"/>
        </w:rPr>
        <w:t>Pre-conditions:</w:t>
      </w:r>
    </w:p>
    <w:p w14:paraId="1681D5D2" w14:textId="77777777" w:rsidR="00A06F99" w:rsidRPr="00A06F99" w:rsidRDefault="00A06F99" w:rsidP="00A06F99">
      <w:pPr>
        <w:ind w:left="568" w:hanging="284"/>
        <w:rPr>
          <w:rFonts w:eastAsia="SimSun"/>
          <w:lang w:val="en-US"/>
        </w:rPr>
      </w:pPr>
      <w:r w:rsidRPr="00A06F99">
        <w:rPr>
          <w:rFonts w:eastAsia="SimSun"/>
          <w:lang w:val="en-US"/>
        </w:rPr>
        <w:t>1.</w:t>
      </w:r>
      <w:r w:rsidRPr="00A06F99">
        <w:rPr>
          <w:rFonts w:eastAsia="SimSun"/>
          <w:lang w:val="en-US"/>
        </w:rPr>
        <w:tab/>
        <w:t>The EEC has performed service provisioning procedure</w:t>
      </w:r>
    </w:p>
    <w:p w14:paraId="0DF499BB" w14:textId="77777777" w:rsidR="00A06F99" w:rsidRPr="00A06F99" w:rsidRDefault="00A06F99" w:rsidP="00A06F99">
      <w:pPr>
        <w:ind w:left="568" w:hanging="284"/>
        <w:rPr>
          <w:rFonts w:eastAsia="SimSun"/>
          <w:lang w:val="en-US"/>
        </w:rPr>
      </w:pPr>
      <w:r w:rsidRPr="00A06F99">
        <w:rPr>
          <w:rFonts w:eastAsia="SimSun"/>
          <w:lang w:val="en-US"/>
        </w:rPr>
        <w:t>2.</w:t>
      </w:r>
      <w:r w:rsidRPr="00A06F99">
        <w:rPr>
          <w:rFonts w:eastAsia="SimSun"/>
          <w:lang w:val="en-US"/>
        </w:rPr>
        <w:tab/>
        <w:t>The EEC has performed the EAS discovery procedure</w:t>
      </w:r>
    </w:p>
    <w:p w14:paraId="7BBA5680" w14:textId="77777777" w:rsidR="00A06F99" w:rsidRPr="00A06F99" w:rsidRDefault="00A06F99" w:rsidP="00A06F99">
      <w:pPr>
        <w:keepNext/>
        <w:keepLines/>
        <w:spacing w:before="60"/>
        <w:jc w:val="center"/>
        <w:rPr>
          <w:rFonts w:ascii="Arial" w:eastAsia="SimSun" w:hAnsi="Arial"/>
          <w:b/>
          <w:lang w:val="en-US"/>
        </w:rPr>
      </w:pPr>
      <w:r w:rsidRPr="00A06F99">
        <w:rPr>
          <w:rFonts w:ascii="Arial" w:eastAsia="SimSun" w:hAnsi="Arial"/>
          <w:b/>
        </w:rPr>
        <w:object w:dxaOrig="4455" w:dyaOrig="3150" w14:anchorId="4A94F94D">
          <v:shape id="_x0000_i1026" type="#_x0000_t75" style="width:222.75pt;height:156.75pt" o:ole="">
            <v:imagedata r:id="rId17" o:title=""/>
          </v:shape>
          <o:OLEObject Type="Embed" ProgID="Visio.Drawing.15" ShapeID="_x0000_i1026" DrawAspect="Content" ObjectID="_1757839686" r:id="rId18"/>
        </w:object>
      </w:r>
    </w:p>
    <w:p w14:paraId="369555DA" w14:textId="77777777" w:rsidR="00A06F99" w:rsidRPr="00A06F99" w:rsidRDefault="00A06F99" w:rsidP="00A06F99">
      <w:pPr>
        <w:keepLines/>
        <w:spacing w:after="240"/>
        <w:jc w:val="center"/>
        <w:rPr>
          <w:rFonts w:ascii="Arial" w:eastAsia="SimSun" w:hAnsi="Arial"/>
          <w:b/>
          <w:lang w:val="en-US"/>
        </w:rPr>
      </w:pPr>
      <w:r w:rsidRPr="00A06F99">
        <w:rPr>
          <w:rFonts w:ascii="Arial" w:eastAsia="SimSun" w:hAnsi="Arial"/>
          <w:b/>
          <w:lang w:val="en-US"/>
        </w:rPr>
        <w:t>Figure 8.15.2.2-1: EAS information provisioning</w:t>
      </w:r>
    </w:p>
    <w:p w14:paraId="1A0B4EA9" w14:textId="77777777" w:rsidR="00A06F99" w:rsidRPr="00A06F99" w:rsidRDefault="00A06F99" w:rsidP="00A06F99">
      <w:pPr>
        <w:ind w:left="568" w:hanging="284"/>
        <w:rPr>
          <w:rFonts w:eastAsia="SimSun"/>
          <w:lang w:val="en-US"/>
        </w:rPr>
      </w:pPr>
      <w:r w:rsidRPr="00A06F99">
        <w:rPr>
          <w:rFonts w:eastAsia="SimSun"/>
        </w:rPr>
        <w:t>1.</w:t>
      </w:r>
      <w:r w:rsidRPr="00A06F99">
        <w:rPr>
          <w:rFonts w:eastAsia="SimSun"/>
        </w:rPr>
        <w:tab/>
        <w:t>T</w:t>
      </w:r>
      <w:r w:rsidRPr="00A06F99">
        <w:rPr>
          <w:rFonts w:eastAsia="SimSun"/>
          <w:lang w:val="en-US"/>
        </w:rPr>
        <w:t>he EEC sends the EAS information provisioning request to the EES:</w:t>
      </w:r>
    </w:p>
    <w:p w14:paraId="3ED5614B" w14:textId="77777777" w:rsidR="00A06F99" w:rsidRPr="00A06F99" w:rsidRDefault="00A06F99" w:rsidP="00A06F99">
      <w:pPr>
        <w:ind w:left="900" w:hanging="284"/>
        <w:rPr>
          <w:rFonts w:eastAsia="SimSun"/>
          <w:lang w:val="en-US"/>
        </w:rPr>
      </w:pPr>
      <w:r w:rsidRPr="00A06F99">
        <w:rPr>
          <w:rFonts w:eastAsia="SimSun"/>
        </w:rPr>
        <w:t>a-</w:t>
      </w:r>
      <w:r w:rsidRPr="00A06F99">
        <w:rPr>
          <w:rFonts w:eastAsia="SimSun"/>
        </w:rPr>
        <w:tab/>
        <w:t xml:space="preserve">"ACR scenario selection announcement". </w:t>
      </w:r>
      <w:r w:rsidRPr="00A06F99">
        <w:rPr>
          <w:rFonts w:eastAsia="SimSun"/>
          <w:lang w:val="en-US"/>
        </w:rPr>
        <w:t>The request may include ACR scenario list selected by the EEC</w:t>
      </w:r>
      <w:r w:rsidRPr="00A06F99">
        <w:rPr>
          <w:rFonts w:eastAsia="SimSun"/>
        </w:rPr>
        <w:t xml:space="preserve">, </w:t>
      </w:r>
      <w:r w:rsidRPr="00A06F99">
        <w:rPr>
          <w:rFonts w:eastAsia="SimSun"/>
          <w:lang w:val="en-US"/>
        </w:rPr>
        <w:t>EEC security credentials, selected EASID, selected EAS endpoint, EECID and ACID. For the EAS bundles scenario, the request may include the ACR scenario list for EAS bundles selected by the EEC.</w:t>
      </w:r>
    </w:p>
    <w:p w14:paraId="1B02410E" w14:textId="77777777" w:rsidR="00A06F99" w:rsidRPr="00A06F99" w:rsidRDefault="00A06F99" w:rsidP="00A06F99">
      <w:pPr>
        <w:ind w:left="900" w:hanging="284"/>
        <w:rPr>
          <w:rFonts w:eastAsia="SimSun"/>
          <w:lang w:val="en-US"/>
        </w:rPr>
      </w:pPr>
      <w:r w:rsidRPr="00A06F99">
        <w:rPr>
          <w:rFonts w:eastAsia="SimSun"/>
          <w:lang w:val="en-US"/>
        </w:rPr>
        <w:t>b-</w:t>
      </w:r>
      <w:r w:rsidRPr="00A06F99">
        <w:rPr>
          <w:rFonts w:eastAsia="SimSun"/>
          <w:lang w:val="en-US"/>
        </w:rPr>
        <w:tab/>
      </w:r>
      <w:r w:rsidRPr="00A06F99">
        <w:rPr>
          <w:rFonts w:eastAsia="SimSun"/>
        </w:rPr>
        <w:t>"ACR scenario selection request". T</w:t>
      </w:r>
      <w:r w:rsidRPr="00A06F99">
        <w:rPr>
          <w:rFonts w:eastAsia="SimSun"/>
          <w:lang w:val="en-US"/>
        </w:rPr>
        <w:t>he request may include</w:t>
      </w:r>
      <w:r w:rsidRPr="00A06F99">
        <w:rPr>
          <w:rFonts w:eastAsia="SimSun"/>
        </w:rPr>
        <w:t xml:space="preserve"> AC profile, EEC service continuity support, </w:t>
      </w:r>
      <w:r w:rsidRPr="00A06F99">
        <w:rPr>
          <w:rFonts w:eastAsia="SimSun"/>
          <w:lang w:val="en-US"/>
        </w:rPr>
        <w:t>EEC security credentials, EECID and ACID.</w:t>
      </w:r>
    </w:p>
    <w:p w14:paraId="40868283" w14:textId="1F0E0E7F" w:rsidR="00A06F99" w:rsidRPr="00A06F99" w:rsidRDefault="00A06F99" w:rsidP="00A06F99">
      <w:pPr>
        <w:ind w:left="900" w:hanging="284"/>
        <w:rPr>
          <w:rFonts w:eastAsia="SimSun"/>
        </w:rPr>
      </w:pPr>
      <w:r w:rsidRPr="00A06F99">
        <w:rPr>
          <w:rFonts w:eastAsia="SimSun"/>
        </w:rPr>
        <w:t xml:space="preserve">c- " EAS selection request". Informs the EES of EAS selection </w:t>
      </w:r>
      <w:del w:id="68" w:author="Catalina Mladin" w:date="2023-09-30T15:25:00Z">
        <w:r w:rsidRPr="00A06F99" w:rsidDel="00440EA2">
          <w:rPr>
            <w:rFonts w:eastAsia="SimSun"/>
          </w:rPr>
          <w:delText xml:space="preserve">for Application Group. </w:delText>
        </w:r>
      </w:del>
    </w:p>
    <w:p w14:paraId="0349BFEC" w14:textId="77777777" w:rsidR="00A06F99" w:rsidRPr="00A06F99" w:rsidRDefault="00A06F99" w:rsidP="00A06F99">
      <w:pPr>
        <w:keepLines/>
        <w:ind w:left="567"/>
        <w:rPr>
          <w:rFonts w:eastAsia="SimSun"/>
          <w:lang w:val="en-US"/>
        </w:rPr>
      </w:pPr>
      <w:r w:rsidRPr="00A06F99">
        <w:rPr>
          <w:rFonts w:eastAsia="SimSun"/>
          <w:lang w:val="en-US"/>
        </w:rPr>
        <w:t>The EAS information provisioning request may include associated EES(s) endpoint and the DNAIs and service area of the selected EAS(s).</w:t>
      </w:r>
    </w:p>
    <w:p w14:paraId="3F547C87" w14:textId="77777777" w:rsidR="00A06F99" w:rsidRPr="00A06F99" w:rsidRDefault="00A06F99" w:rsidP="00A06F99">
      <w:pPr>
        <w:keepLines/>
        <w:ind w:left="1135" w:hanging="568"/>
        <w:rPr>
          <w:rFonts w:eastAsia="SimSun"/>
          <w:lang w:val="en-US"/>
        </w:rPr>
      </w:pPr>
      <w:r w:rsidRPr="00A06F99">
        <w:rPr>
          <w:rFonts w:eastAsia="SimSun"/>
          <w:lang w:val="en-US"/>
        </w:rPr>
        <w:t>NOTE 1:</w:t>
      </w:r>
      <w:r w:rsidRPr="00A06F99">
        <w:rPr>
          <w:rFonts w:eastAsia="SimSun"/>
          <w:lang w:val="en-US"/>
        </w:rPr>
        <w:tab/>
        <w:t>It is up to implementation how it is determined that EES no longer serves the application group.</w:t>
      </w:r>
    </w:p>
    <w:p w14:paraId="273A1EF0" w14:textId="77777777" w:rsidR="00A06F99" w:rsidRPr="00A06F99" w:rsidRDefault="00A06F99" w:rsidP="00A06F99">
      <w:pPr>
        <w:ind w:left="568"/>
        <w:rPr>
          <w:rFonts w:eastAsia="SimSun"/>
          <w:lang w:val="en-US"/>
        </w:rPr>
      </w:pPr>
      <w:r w:rsidRPr="00A06F99">
        <w:rPr>
          <w:rFonts w:eastAsia="SimSun"/>
          <w:lang w:val="en-US"/>
        </w:rPr>
        <w:t>If the EEC has selected an EAS</w:t>
      </w:r>
      <w:r w:rsidRPr="00A06F99">
        <w:rPr>
          <w:rFonts w:eastAsia="SimSun"/>
        </w:rPr>
        <w:t xml:space="preserve"> </w:t>
      </w:r>
      <w:r w:rsidRPr="00A06F99">
        <w:rPr>
          <w:rFonts w:eastAsia="SimSun"/>
          <w:lang w:val="en-US"/>
        </w:rPr>
        <w:t>which is instantiable but not yet instantiated, the EEC includes the selected EASID without including the selected EAS endpoint in the request.</w:t>
      </w:r>
    </w:p>
    <w:p w14:paraId="7BC1AA23" w14:textId="77777777" w:rsidR="00A06F99" w:rsidRPr="00A06F99" w:rsidRDefault="00A06F99" w:rsidP="00A06F99">
      <w:pPr>
        <w:ind w:left="568"/>
        <w:rPr>
          <w:rFonts w:eastAsia="SimSun"/>
          <w:lang w:val="en-US"/>
        </w:rPr>
      </w:pPr>
      <w:r w:rsidRPr="00A06F99">
        <w:rPr>
          <w:rFonts w:eastAsia="SimSun"/>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4FA8EF75" w14:textId="77777777" w:rsidR="00A06F99" w:rsidRPr="00A06F99" w:rsidRDefault="00A06F99" w:rsidP="00A06F99">
      <w:pPr>
        <w:ind w:left="568" w:hanging="284"/>
        <w:rPr>
          <w:rFonts w:eastAsia="SimSun"/>
          <w:lang w:val="en-US"/>
        </w:rPr>
      </w:pPr>
      <w:r w:rsidRPr="00A06F99">
        <w:rPr>
          <w:rFonts w:eastAsia="SimSun"/>
          <w:lang w:val="en-US"/>
        </w:rPr>
        <w:t>2.</w:t>
      </w:r>
      <w:r w:rsidRPr="00A06F99">
        <w:rPr>
          <w:rFonts w:eastAsia="SimSun"/>
          <w:lang w:val="en-US"/>
        </w:rPr>
        <w:tab/>
        <w:t>Upon receiving the request from the EEC, the EES validates the EEC information request and verifies if the EEC is authorized for this operation.</w:t>
      </w:r>
    </w:p>
    <w:p w14:paraId="1EF74754" w14:textId="77777777" w:rsidR="00A06F99" w:rsidRPr="00A06F99" w:rsidRDefault="00A06F99" w:rsidP="00A06F99">
      <w:pPr>
        <w:ind w:left="900" w:hanging="284"/>
        <w:rPr>
          <w:rFonts w:eastAsia="SimSun"/>
        </w:rPr>
      </w:pPr>
      <w:r w:rsidRPr="00A06F99">
        <w:rPr>
          <w:rFonts w:eastAsia="SimSun"/>
          <w:lang w:val="en-US"/>
        </w:rPr>
        <w:t>a-</w:t>
      </w:r>
      <w:r w:rsidRPr="00A06F99">
        <w:rPr>
          <w:rFonts w:eastAsia="SimSun"/>
          <w:lang w:val="en-US"/>
        </w:rPr>
        <w:tab/>
      </w:r>
      <w:r w:rsidRPr="00A06F99">
        <w:rPr>
          <w:rFonts w:eastAsia="SimSun"/>
        </w:rPr>
        <w:t xml:space="preserve">"ACR scenario selection announcement". </w:t>
      </w:r>
      <w:r w:rsidRPr="00A06F99">
        <w:rPr>
          <w:rFonts w:eastAsia="SimSun"/>
          <w:lang w:val="en-US"/>
        </w:rPr>
        <w:t xml:space="preserve">The EES may send the ACR Selection notification to the selected EAS if the EAS has subscribed and </w:t>
      </w:r>
      <w:r w:rsidRPr="00A06F99">
        <w:rPr>
          <w:rFonts w:eastAsia="SimSun"/>
        </w:rPr>
        <w:t>if EES allows EEC based ACR scenario selection</w:t>
      </w:r>
      <w:r w:rsidRPr="00A06F99">
        <w:rPr>
          <w:rFonts w:eastAsia="SimSun"/>
          <w:lang w:eastAsia="zh-CN"/>
        </w:rPr>
        <w:t xml:space="preserve">. Otherwise, EES may respond with status failure </w:t>
      </w:r>
      <w:r w:rsidRPr="00A06F99">
        <w:rPr>
          <w:rFonts w:eastAsia="SimSun"/>
          <w:lang w:val="en-US"/>
        </w:rPr>
        <w:t>and include appropriate reason. For the EAS bundles scenario, the EES may send the ACR selection notification to the bundled EAS(s).</w:t>
      </w:r>
    </w:p>
    <w:p w14:paraId="0F78239B" w14:textId="77777777" w:rsidR="00A06F99" w:rsidRPr="00A06F99" w:rsidRDefault="00A06F99" w:rsidP="00A06F99">
      <w:pPr>
        <w:ind w:left="900" w:hanging="284"/>
        <w:rPr>
          <w:rFonts w:eastAsia="SimSun"/>
          <w:lang w:val="en-US"/>
        </w:rPr>
      </w:pPr>
      <w:r w:rsidRPr="00A06F99">
        <w:rPr>
          <w:rFonts w:eastAsia="SimSun"/>
          <w:lang w:val="en-US"/>
        </w:rPr>
        <w:t>b-</w:t>
      </w:r>
      <w:r w:rsidRPr="00A06F99">
        <w:rPr>
          <w:rFonts w:eastAsia="SimSun"/>
          <w:lang w:val="en-US"/>
        </w:rPr>
        <w:tab/>
      </w:r>
      <w:r w:rsidRPr="00A06F99">
        <w:rPr>
          <w:rFonts w:eastAsia="SimSun"/>
        </w:rPr>
        <w:t>"ACR scenario selection request". T</w:t>
      </w:r>
      <w:r w:rsidRPr="00A06F99">
        <w:rPr>
          <w:rFonts w:eastAsia="SimSun"/>
          <w:lang w:val="en-US"/>
        </w:rPr>
        <w:t>he EES selects the ACR scenario list and may send the ACR Selection notification to the selected EAS if the EAS has subscribed. The EES may include the ACR scenario list in the EAS information provisioning response.</w:t>
      </w:r>
      <w:r w:rsidRPr="00A06F99">
        <w:rPr>
          <w:rFonts w:eastAsia="SimSun"/>
        </w:rPr>
        <w:t xml:space="preserve"> </w:t>
      </w:r>
      <w:r w:rsidRPr="00A06F99">
        <w:rPr>
          <w:rFonts w:eastAsia="SimSun"/>
          <w:lang w:val="en-US"/>
        </w:rPr>
        <w:t>For the EAS bundles scenario, the EES selects the ACR scenario list for EAS bundles based on the AC/EEC/EES(s)/EAS(s) service continuity support, and sends the ACR scenario list to the bundled EAS(s).</w:t>
      </w:r>
    </w:p>
    <w:p w14:paraId="0EFAACBB" w14:textId="77777777" w:rsidR="00A06F99" w:rsidRPr="00A06F99" w:rsidRDefault="00A06F99" w:rsidP="00A06F99">
      <w:pPr>
        <w:ind w:left="900" w:hanging="284"/>
        <w:rPr>
          <w:rFonts w:eastAsia="SimSun"/>
          <w:lang w:val="en-US"/>
        </w:rPr>
      </w:pPr>
      <w:r w:rsidRPr="00A06F99">
        <w:rPr>
          <w:rFonts w:eastAsia="SimSun"/>
          <w:lang w:val="en-US"/>
        </w:rPr>
        <w:t>c-</w:t>
      </w:r>
      <w:r w:rsidRPr="00A06F99">
        <w:rPr>
          <w:rFonts w:eastAsia="SimSun"/>
          <w:lang w:val="en-US"/>
        </w:rPr>
        <w:tab/>
        <w:t>"EAS selection". The EES determines that the EAS in the request is providing services to the AC with the indicated ACID. When Application Group information is included in the request, the EAS provided is considered Common EAS for the Application Group.</w:t>
      </w:r>
    </w:p>
    <w:p w14:paraId="41C136FC" w14:textId="77777777" w:rsidR="00A06F99" w:rsidRPr="00A06F99" w:rsidRDefault="00A06F99" w:rsidP="00A06F99">
      <w:pPr>
        <w:ind w:left="568" w:hanging="1"/>
        <w:rPr>
          <w:rFonts w:eastAsia="SimSun"/>
          <w:lang w:val="en-US"/>
        </w:rPr>
      </w:pPr>
      <w:r w:rsidRPr="00A06F99">
        <w:rPr>
          <w:rFonts w:eastAsia="SimSun"/>
          <w:lang w:val="en-US"/>
        </w:rPr>
        <w:t>If the EEC or EES selected ACR scenario list for EAS bundle includes EAS executed ACR scenario (as described in 8.8.2.8), the EES also sends DNAIs and service area of the selected EAS(s) to the main EAS in the ACR selection notification.</w:t>
      </w:r>
    </w:p>
    <w:p w14:paraId="2C672C1A" w14:textId="77777777" w:rsidR="00A06F99" w:rsidRPr="00A06F99" w:rsidRDefault="00A06F99" w:rsidP="00A06F99">
      <w:pPr>
        <w:ind w:left="568"/>
        <w:rPr>
          <w:rFonts w:eastAsia="SimSun"/>
          <w:lang w:val="en-US"/>
        </w:rPr>
      </w:pPr>
      <w:r w:rsidRPr="00A06F99">
        <w:rPr>
          <w:rFonts w:eastAsia="SimSun"/>
          <w:lang w:val="en-US"/>
        </w:rPr>
        <w:t xml:space="preserve">The request may contain the associated EES(s) information along with the bundle EAS information (i.e. list of EASID) and the bundle EAS type indicating direct bundle, each associated EES(s) is along with part of or all the </w:t>
      </w:r>
      <w:r w:rsidRPr="00A06F99">
        <w:rPr>
          <w:rFonts w:eastAsia="SimSun"/>
          <w:lang w:val="en-US"/>
        </w:rPr>
        <w:lastRenderedPageBreak/>
        <w:t>list of EASID, when EEC determines the associated EES(s) based on the EDN configuration information and bundle EAS information (e.g. list of EASID and direct bundle type).</w:t>
      </w:r>
    </w:p>
    <w:p w14:paraId="0D13B106" w14:textId="77777777" w:rsidR="00A06F99" w:rsidRPr="00A06F99" w:rsidRDefault="00A06F99" w:rsidP="00A06F99">
      <w:pPr>
        <w:ind w:left="568"/>
        <w:rPr>
          <w:rFonts w:eastAsia="SimSun"/>
        </w:rPr>
      </w:pPr>
      <w:r w:rsidRPr="00A06F99">
        <w:rPr>
          <w:rFonts w:eastAsia="SimSun"/>
          <w:lang w:val="en-US"/>
        </w:rPr>
        <w:t xml:space="preserve">If the request contains selected EAS ID and selected EAS Endpoint, </w:t>
      </w:r>
      <w:r w:rsidRPr="00A06F99">
        <w:rPr>
          <w:rFonts w:eastAsia="SimSun"/>
        </w:rPr>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3994D599" w14:textId="60876D81" w:rsidR="00010CFE" w:rsidRPr="00A06F99" w:rsidRDefault="00A06F99" w:rsidP="00070A86">
      <w:pPr>
        <w:ind w:left="568"/>
        <w:rPr>
          <w:rFonts w:eastAsia="SimSun"/>
        </w:rPr>
      </w:pPr>
      <w:r w:rsidRPr="00A06F99">
        <w:rPr>
          <w:rFonts w:eastAsia="SimSun"/>
        </w:rPr>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ECS-ER, if the request message does not contain the list of EESs for a certain Application Group ID, then the EES determines the other EESs to which announce common EAS request needs to be sent as described in clause 8.8.3.3. If there is ECS-ER, the EEC selected EAS</w:t>
      </w:r>
      <w:ins w:id="69" w:author="Catalina Mladin" w:date="2023-09-30T15:31:00Z">
        <w:r w:rsidR="00440EA2">
          <w:rPr>
            <w:rFonts w:eastAsia="SimSun"/>
          </w:rPr>
          <w:t xml:space="preserve"> ID </w:t>
        </w:r>
      </w:ins>
      <w:r w:rsidRPr="00A06F99">
        <w:rPr>
          <w:rFonts w:eastAsia="SimSun"/>
        </w:rPr>
        <w:t xml:space="preserve"> is used in interaction between the EES and ECS-ER</w:t>
      </w:r>
      <w:ins w:id="70" w:author="Catalina Mladin" w:date="2023-09-30T16:47:00Z">
        <w:r w:rsidR="00070A86" w:rsidRPr="00070A86">
          <w:rPr>
            <w:rFonts w:eastAsia="SimSun"/>
          </w:rPr>
          <w:t xml:space="preserve"> </w:t>
        </w:r>
        <w:r w:rsidR="00070A86" w:rsidRPr="001B52FE">
          <w:rPr>
            <w:rFonts w:eastAsia="SimSun"/>
          </w:rPr>
          <w:t>as described in clause 8.20.2.3</w:t>
        </w:r>
        <w:r w:rsidR="00070A86">
          <w:rPr>
            <w:rFonts w:eastAsia="SimSun"/>
          </w:rPr>
          <w:t xml:space="preserve"> to store this information about the Common EAS corresponding to the specific application group.</w:t>
        </w:r>
      </w:ins>
      <w:del w:id="71" w:author="Catalina Mladin" w:date="2023-09-30T15:06:00Z">
        <w:r w:rsidRPr="00A06F99" w:rsidDel="00E01334">
          <w:rPr>
            <w:rFonts w:eastAsia="SimSun"/>
          </w:rPr>
          <w:delText>, and EEC receives common EAS in the EAS information provisioning response</w:delText>
        </w:r>
      </w:del>
      <w:r w:rsidRPr="00A06F99">
        <w:rPr>
          <w:rFonts w:eastAsia="SimSun"/>
        </w:rPr>
        <w:t xml:space="preserve">. </w:t>
      </w:r>
      <w:del w:id="72" w:author="Catalina Mladin" w:date="2023-09-30T16:47:00Z">
        <w:r w:rsidRPr="00A06F99" w:rsidDel="00070A86">
          <w:rPr>
            <w:rFonts w:eastAsia="SimSun"/>
          </w:rPr>
          <w:delText>If the common EAS is registered to another EES, then the EES endpoint of the EES where the common EAS is registered is also included in the EAS information provisioning response.</w:delText>
        </w:r>
      </w:del>
    </w:p>
    <w:p w14:paraId="505FD32B" w14:textId="77777777" w:rsidR="00A06F99" w:rsidRPr="00A06F99" w:rsidRDefault="00A06F99" w:rsidP="00A06F99">
      <w:pPr>
        <w:ind w:left="568"/>
        <w:rPr>
          <w:rFonts w:eastAsia="SimSun"/>
        </w:rPr>
      </w:pPr>
      <w:r w:rsidRPr="00A06F99">
        <w:rPr>
          <w:rFonts w:eastAsia="SimSun"/>
        </w:rPr>
        <w:t>If the request contains the selected EASID and the selected EAS endpoint is not included, the EES verifies if instantiation of EAS is needed and may trigger the ECSP management system to instantiate the EAS as in clause 8.12.</w:t>
      </w:r>
    </w:p>
    <w:p w14:paraId="07350040" w14:textId="77777777" w:rsidR="00A06F99" w:rsidRPr="00A06F99" w:rsidRDefault="00A06F99" w:rsidP="00A06F99">
      <w:pPr>
        <w:ind w:left="568"/>
        <w:rPr>
          <w:rFonts w:eastAsia="SimSun"/>
        </w:rPr>
      </w:pPr>
      <w:r w:rsidRPr="00A06F99">
        <w:rPr>
          <w:rFonts w:eastAsia="SimSun"/>
        </w:rPr>
        <w:t>When the request contains EEC Service Continuity Support IE and the EEC context has been established, the EES includes the IE into the EEC context described in Table 8.2.8-1.</w:t>
      </w:r>
    </w:p>
    <w:p w14:paraId="175752BF" w14:textId="77777777" w:rsidR="00A06F99" w:rsidRPr="00A06F99" w:rsidRDefault="00A06F99" w:rsidP="00A06F99">
      <w:pPr>
        <w:keepLines/>
        <w:ind w:left="1418" w:hanging="851"/>
        <w:rPr>
          <w:rFonts w:eastAsia="SimSun"/>
        </w:rPr>
      </w:pPr>
      <w:r w:rsidRPr="00A06F99">
        <w:rPr>
          <w:rFonts w:eastAsia="SimSun"/>
        </w:rPr>
        <w:t>NOTE 2:</w:t>
      </w:r>
      <w:r w:rsidRPr="00A06F99">
        <w:rPr>
          <w:rFonts w:eastAsia="SimSun"/>
        </w:rPr>
        <w:tab/>
        <w:t>EES can also influence the EAS traffic in advance.</w:t>
      </w:r>
    </w:p>
    <w:p w14:paraId="0C0E2568" w14:textId="77777777" w:rsidR="00A06F99" w:rsidRPr="00A06F99" w:rsidRDefault="00A06F99" w:rsidP="00A06F99">
      <w:pPr>
        <w:keepLines/>
        <w:ind w:left="1418" w:hanging="851"/>
        <w:rPr>
          <w:rFonts w:eastAsia="SimSun"/>
        </w:rPr>
      </w:pPr>
      <w:r w:rsidRPr="00A06F99">
        <w:rPr>
          <w:rFonts w:eastAsia="SimSun"/>
        </w:rPr>
        <w:t>NOTE 3:</w:t>
      </w:r>
      <w:r w:rsidRPr="00A06F99">
        <w:rPr>
          <w:rFonts w:eastAsia="SimSun"/>
        </w:rPr>
        <w:tab/>
        <w:t>It is up to the AC to decide when to connect to the selected EAS (either immediately or wait for a while) once the AC knows the selected EAS.</w:t>
      </w:r>
    </w:p>
    <w:p w14:paraId="15BDCD37" w14:textId="77777777" w:rsidR="00A06F99" w:rsidRPr="00A06F99" w:rsidRDefault="00A06F99" w:rsidP="00A06F99">
      <w:pPr>
        <w:ind w:left="568" w:hanging="284"/>
        <w:rPr>
          <w:rFonts w:eastAsia="SimSun"/>
        </w:rPr>
      </w:pPr>
      <w:r w:rsidRPr="00A06F99">
        <w:rPr>
          <w:rFonts w:eastAsia="SimSun"/>
        </w:rPr>
        <w:t>3.</w:t>
      </w:r>
      <w:r w:rsidRPr="00A06F99">
        <w:rPr>
          <w:rFonts w:eastAsia="SimSun"/>
        </w:rPr>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2D7686EE" w14:textId="77777777" w:rsidR="00A06F99" w:rsidRPr="00A06F99" w:rsidRDefault="00A06F99" w:rsidP="00A06F99">
      <w:pPr>
        <w:ind w:left="270" w:firstLine="14"/>
        <w:rPr>
          <w:rFonts w:eastAsia="SimSun"/>
          <w:lang w:val="en-US"/>
        </w:rPr>
      </w:pPr>
      <w:r w:rsidRPr="00A06F99">
        <w:rPr>
          <w:rFonts w:eastAsia="SimSun"/>
          <w:lang w:val="en-US"/>
        </w:rPr>
        <w:t>The EEC, EES and EAS (or the bundled EAS(s)) use the selected ACR scenario list to determine if they should perform ACR detection and/or ACR decision.</w:t>
      </w:r>
    </w:p>
    <w:p w14:paraId="37232B08" w14:textId="77777777" w:rsidR="00A06F99" w:rsidRPr="00A06F99" w:rsidRDefault="00A06F99" w:rsidP="00A06F99">
      <w:pPr>
        <w:ind w:left="270" w:firstLine="14"/>
        <w:rPr>
          <w:rFonts w:eastAsia="SimSun"/>
          <w:lang w:val="en-US"/>
        </w:rPr>
      </w:pPr>
      <w:r w:rsidRPr="00A06F99">
        <w:rPr>
          <w:rFonts w:eastAsia="SimSun"/>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5B36B230" w14:textId="77777777" w:rsidR="00A06F99" w:rsidRPr="00A06F99" w:rsidRDefault="00A06F99" w:rsidP="00A06F99">
      <w:pPr>
        <w:keepLines/>
        <w:ind w:left="1135" w:hanging="851"/>
        <w:rPr>
          <w:rFonts w:eastAsia="SimSun"/>
          <w:lang w:val="en-US"/>
        </w:rPr>
      </w:pPr>
      <w:r w:rsidRPr="00A06F99">
        <w:rPr>
          <w:rFonts w:eastAsia="SimSun"/>
          <w:lang w:val="en-US"/>
        </w:rPr>
        <w:t>NOTE 4:</w:t>
      </w:r>
      <w:r w:rsidRPr="00A06F99">
        <w:rPr>
          <w:rFonts w:eastAsia="SimSun"/>
          <w:lang w:val="en-US"/>
        </w:rPr>
        <w:tab/>
        <w:t>Other ACR selection criteria are out of scope of the current specification.</w:t>
      </w:r>
    </w:p>
    <w:p w14:paraId="5C5EC4EF" w14:textId="77777777" w:rsidR="00A06F99" w:rsidRPr="00A06F99" w:rsidRDefault="00A06F99" w:rsidP="00A06F99">
      <w:pPr>
        <w:keepLines/>
        <w:ind w:left="1135" w:hanging="851"/>
        <w:rPr>
          <w:rFonts w:eastAsia="SimSun"/>
          <w:lang w:val="en-US"/>
        </w:rPr>
      </w:pPr>
      <w:r w:rsidRPr="00A06F99">
        <w:rPr>
          <w:rFonts w:eastAsia="SimSun"/>
          <w:lang w:val="en-US"/>
        </w:rPr>
        <w:t>NOTE 5:</w:t>
      </w:r>
      <w:r w:rsidRPr="00A06F99">
        <w:rPr>
          <w:rFonts w:eastAsia="SimSun"/>
          <w:lang w:val="en-US"/>
        </w:rPr>
        <w:tab/>
        <w:t>The common supported ACR scenarios is decided as part of the EAS discovery and selection procedure.</w:t>
      </w:r>
    </w:p>
    <w:p w14:paraId="3AB5FB70" w14:textId="77777777" w:rsidR="00A06F99" w:rsidRPr="00A06F99" w:rsidRDefault="00A06F99" w:rsidP="00A06F99">
      <w:pPr>
        <w:rPr>
          <w:rFonts w:eastAsia="SimSun"/>
          <w:lang w:val="en-US"/>
        </w:rPr>
      </w:pPr>
      <w:r w:rsidRPr="00A06F99">
        <w:rPr>
          <w:rFonts w:eastAsia="SimSun"/>
          <w:lang w:val="en-US"/>
        </w:rPr>
        <w:t>For the "EAS selection" case, in the case of no ECS-ER, the selected common EAS shall be announced to other relevant EES(s) as per procedure in clause 8.19.</w:t>
      </w:r>
    </w:p>
    <w:p w14:paraId="342CDB32" w14:textId="77777777" w:rsidR="00F228CC" w:rsidRDefault="00F228CC">
      <w:pPr>
        <w:rPr>
          <w:noProof/>
        </w:rPr>
      </w:pPr>
    </w:p>
    <w:p w14:paraId="0992674F" w14:textId="77777777" w:rsidR="00F228CC" w:rsidRDefault="00F228CC" w:rsidP="00F228CC">
      <w:pPr>
        <w:rPr>
          <w:noProof/>
        </w:rPr>
      </w:pPr>
    </w:p>
    <w:p w14:paraId="5091EDAE" w14:textId="77777777" w:rsidR="00F228CC" w:rsidRPr="003B40AF" w:rsidRDefault="00F228CC" w:rsidP="00F228CC"/>
    <w:p w14:paraId="09581DF5" w14:textId="77777777"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 Next </w:t>
      </w:r>
      <w:r w:rsidRPr="00C21836">
        <w:rPr>
          <w:rFonts w:ascii="Arial" w:hAnsi="Arial" w:cs="Arial"/>
          <w:noProof/>
          <w:color w:val="0000FF"/>
          <w:sz w:val="28"/>
          <w:szCs w:val="28"/>
          <w:lang w:val="fr-FR"/>
        </w:rPr>
        <w:t>Change * * * *</w:t>
      </w:r>
    </w:p>
    <w:p w14:paraId="71ACB46B" w14:textId="77777777" w:rsidR="00F228CC" w:rsidRDefault="00F228CC">
      <w:pPr>
        <w:rPr>
          <w:noProof/>
        </w:rPr>
      </w:pPr>
    </w:p>
    <w:sectPr w:rsidR="00F228C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FE"/>
    <w:rsid w:val="00022E4A"/>
    <w:rsid w:val="00070A86"/>
    <w:rsid w:val="00091474"/>
    <w:rsid w:val="00093EFD"/>
    <w:rsid w:val="000A6394"/>
    <w:rsid w:val="000B79AE"/>
    <w:rsid w:val="000B7FED"/>
    <w:rsid w:val="000C038A"/>
    <w:rsid w:val="000C6598"/>
    <w:rsid w:val="000D44B3"/>
    <w:rsid w:val="000E7ADE"/>
    <w:rsid w:val="00145D43"/>
    <w:rsid w:val="00145FD1"/>
    <w:rsid w:val="00192C46"/>
    <w:rsid w:val="001A08B3"/>
    <w:rsid w:val="001A7B60"/>
    <w:rsid w:val="001B52F0"/>
    <w:rsid w:val="001B52FE"/>
    <w:rsid w:val="001B7A65"/>
    <w:rsid w:val="001E41F3"/>
    <w:rsid w:val="001E54FA"/>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354A4"/>
    <w:rsid w:val="00440EA2"/>
    <w:rsid w:val="004B75B7"/>
    <w:rsid w:val="005141D9"/>
    <w:rsid w:val="0051580D"/>
    <w:rsid w:val="00521720"/>
    <w:rsid w:val="00547111"/>
    <w:rsid w:val="00592D74"/>
    <w:rsid w:val="005E2C44"/>
    <w:rsid w:val="005E6983"/>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356E9"/>
    <w:rsid w:val="008626E7"/>
    <w:rsid w:val="00870EE7"/>
    <w:rsid w:val="008863B9"/>
    <w:rsid w:val="008A45A6"/>
    <w:rsid w:val="008B55B4"/>
    <w:rsid w:val="008D3CCC"/>
    <w:rsid w:val="008D4717"/>
    <w:rsid w:val="008F3789"/>
    <w:rsid w:val="008F686C"/>
    <w:rsid w:val="009148DE"/>
    <w:rsid w:val="00941E30"/>
    <w:rsid w:val="00965F4D"/>
    <w:rsid w:val="009777D9"/>
    <w:rsid w:val="00991B88"/>
    <w:rsid w:val="009A5753"/>
    <w:rsid w:val="009A579D"/>
    <w:rsid w:val="009E3297"/>
    <w:rsid w:val="009F734F"/>
    <w:rsid w:val="00A06F99"/>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72C0C"/>
    <w:rsid w:val="00C870F6"/>
    <w:rsid w:val="00C95985"/>
    <w:rsid w:val="00CC5026"/>
    <w:rsid w:val="00CC68D0"/>
    <w:rsid w:val="00D03F9A"/>
    <w:rsid w:val="00D06D51"/>
    <w:rsid w:val="00D24991"/>
    <w:rsid w:val="00D50255"/>
    <w:rsid w:val="00D66520"/>
    <w:rsid w:val="00D84AE9"/>
    <w:rsid w:val="00DE34CF"/>
    <w:rsid w:val="00E01334"/>
    <w:rsid w:val="00E13F3D"/>
    <w:rsid w:val="00E34898"/>
    <w:rsid w:val="00E4063B"/>
    <w:rsid w:val="00E54524"/>
    <w:rsid w:val="00E81077"/>
    <w:rsid w:val="00EB09B7"/>
    <w:rsid w:val="00EE1C5B"/>
    <w:rsid w:val="00EE7D7C"/>
    <w:rsid w:val="00F03CAB"/>
    <w:rsid w:val="00F14D14"/>
    <w:rsid w:val="00F228CC"/>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E6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2.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8B8589D-C9D8-4370-B48C-5EC33C45F59A}">
  <ds:schemaRefs>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7</Pages>
  <Words>3252</Words>
  <Characters>18325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26</cp:revision>
  <cp:lastPrinted>1900-01-01T05:00:00Z</cp:lastPrinted>
  <dcterms:created xsi:type="dcterms:W3CDTF">2020-02-03T08:32:00Z</dcterms:created>
  <dcterms:modified xsi:type="dcterms:W3CDTF">2023-10-03T16:01:00Z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